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3691BC8"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B01CD4">
        <w:rPr>
          <w:b/>
          <w:noProof/>
          <w:sz w:val="24"/>
        </w:rPr>
        <w:t>118</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D4B5" w:rsidR="001E41F3" w:rsidRPr="00410371" w:rsidRDefault="00B91A10" w:rsidP="00E13F3D">
            <w:pPr>
              <w:pStyle w:val="CRCoverPage"/>
              <w:spacing w:after="0"/>
              <w:jc w:val="right"/>
              <w:rPr>
                <w:b/>
                <w:noProof/>
                <w:sz w:val="28"/>
              </w:rPr>
            </w:pPr>
            <w:r>
              <w:fldChar w:fldCharType="begin"/>
            </w:r>
            <w:r>
              <w:instrText xml:space="preserve"> DOCPROPERTY  Spec#  \* MERGEFORMAT </w:instrText>
            </w:r>
            <w:r>
              <w:fldChar w:fldCharType="separate"/>
            </w:r>
            <w:r w:rsidR="00B117DC">
              <w:rPr>
                <w:b/>
                <w:noProof/>
                <w:sz w:val="28"/>
              </w:rPr>
              <w:t>29.</w:t>
            </w:r>
            <w:r w:rsidR="00AE3638">
              <w:rPr>
                <w:b/>
                <w:noProof/>
                <w:sz w:val="28"/>
              </w:rPr>
              <w:t>5</w:t>
            </w:r>
            <w:r w:rsidR="00584D6D">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9FE68" w:rsidR="001E41F3" w:rsidRPr="00410371" w:rsidRDefault="00B91A10" w:rsidP="00547111">
            <w:pPr>
              <w:pStyle w:val="CRCoverPage"/>
              <w:spacing w:after="0"/>
              <w:rPr>
                <w:noProof/>
              </w:rPr>
            </w:pPr>
            <w:r>
              <w:fldChar w:fldCharType="begin"/>
            </w:r>
            <w:r>
              <w:instrText xml:space="preserve"> DOCPROPERTY  Cr#  \* MERGEFORMAT </w:instrText>
            </w:r>
            <w:r>
              <w:fldChar w:fldCharType="separate"/>
            </w:r>
            <w:r w:rsidR="00B117DC">
              <w:rPr>
                <w:b/>
                <w:noProof/>
                <w:sz w:val="28"/>
              </w:rPr>
              <w:t>0</w:t>
            </w:r>
            <w:r w:rsidR="00240882">
              <w:rPr>
                <w:b/>
                <w:noProof/>
                <w:sz w:val="28"/>
              </w:rPr>
              <w:t>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62955" w:rsidR="001E41F3" w:rsidRPr="00410371" w:rsidRDefault="00B91A10" w:rsidP="00E13F3D">
            <w:pPr>
              <w:pStyle w:val="CRCoverPage"/>
              <w:spacing w:after="0"/>
              <w:jc w:val="center"/>
              <w:rPr>
                <w:b/>
                <w:noProof/>
              </w:rPr>
            </w:pPr>
            <w:r>
              <w:fldChar w:fldCharType="begin"/>
            </w:r>
            <w:r>
              <w:instrText xml:space="preserve"> DOCPROPERTY  Revision  \* MERGEFORMAT </w:instrText>
            </w:r>
            <w:r>
              <w:fldChar w:fldCharType="separate"/>
            </w:r>
            <w:r w:rsidR="00B117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A784" w:rsidR="001E41F3" w:rsidRPr="00410371" w:rsidRDefault="00B91A10">
            <w:pPr>
              <w:pStyle w:val="CRCoverPage"/>
              <w:spacing w:after="0"/>
              <w:jc w:val="center"/>
              <w:rPr>
                <w:noProof/>
                <w:sz w:val="28"/>
              </w:rPr>
            </w:pPr>
            <w:r>
              <w:fldChar w:fldCharType="begin"/>
            </w:r>
            <w:r>
              <w:instrText xml:space="preserve"> DOCPROPERTY  Version  \* MERGEFORMAT </w:instrText>
            </w:r>
            <w:r>
              <w:fldChar w:fldCharType="separate"/>
            </w:r>
            <w:r w:rsidR="004A35F0">
              <w:rPr>
                <w:b/>
                <w:noProof/>
                <w:sz w:val="28"/>
              </w:rPr>
              <w:t>1</w:t>
            </w:r>
            <w:r w:rsidR="00584D6D">
              <w:rPr>
                <w:b/>
                <w:noProof/>
                <w:sz w:val="28"/>
              </w:rPr>
              <w:t>7</w:t>
            </w:r>
            <w:r w:rsidR="004A35F0">
              <w:rPr>
                <w:b/>
                <w:noProof/>
                <w:sz w:val="28"/>
              </w:rPr>
              <w:t>.</w:t>
            </w:r>
            <w:r w:rsidR="00584D6D">
              <w:rPr>
                <w:b/>
                <w:noProof/>
                <w:sz w:val="28"/>
              </w:rPr>
              <w:t>7</w:t>
            </w:r>
            <w:r w:rsidR="004A35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993DF" w:rsidR="001E41F3" w:rsidRDefault="00E61BB3">
            <w:pPr>
              <w:pStyle w:val="CRCoverPage"/>
              <w:spacing w:after="0"/>
              <w:ind w:left="100"/>
              <w:rPr>
                <w:noProof/>
              </w:rPr>
            </w:pPr>
            <w:r>
              <w:t>Inter AMF mobility</w:t>
            </w:r>
            <w:r>
              <w:t xml:space="preserve"> </w:t>
            </w:r>
            <w:r w:rsidR="00A30302">
              <w:t>when UE is registered in both 3GPP and non-3GPP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39897" w:rsidR="001E41F3" w:rsidRDefault="0074640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461BF" w:rsidR="001E41F3" w:rsidRDefault="004A35F0">
            <w:pPr>
              <w:pStyle w:val="CRCoverPage"/>
              <w:spacing w:after="0"/>
              <w:ind w:left="100"/>
              <w:rPr>
                <w:noProof/>
              </w:rPr>
            </w:pPr>
            <w:r>
              <w:t>2022-1</w:t>
            </w:r>
            <w:r w:rsidR="006954B6">
              <w:t>1</w:t>
            </w:r>
            <w:r>
              <w:t>-</w:t>
            </w:r>
            <w:r w:rsidR="006954B6">
              <w:t>0</w:t>
            </w:r>
            <w:r w:rsidR="00A80A8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A2291" w:rsidR="001E41F3" w:rsidRDefault="007464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EBEB7" w:rsidR="001E41F3" w:rsidRDefault="004A35F0">
            <w:pPr>
              <w:pStyle w:val="CRCoverPage"/>
              <w:spacing w:after="0"/>
              <w:ind w:left="100"/>
              <w:rPr>
                <w:noProof/>
              </w:rPr>
            </w:pPr>
            <w:r>
              <w:t>Rel-1</w:t>
            </w:r>
            <w:r w:rsidR="007464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1FDE9" w14:textId="0E7A16B8" w:rsidR="00637DF3" w:rsidRDefault="00442140" w:rsidP="00AB428C">
            <w:pPr>
              <w:pStyle w:val="CRCoverPage"/>
              <w:spacing w:after="0"/>
              <w:ind w:left="100"/>
            </w:pPr>
            <w:r>
              <w:t>For</w:t>
            </w:r>
            <w:r w:rsidR="00C00F55">
              <w:t xml:space="preserve"> </w:t>
            </w:r>
            <w:r w:rsidR="00BA4788">
              <w:t xml:space="preserve">inter PLMN mobility </w:t>
            </w:r>
            <w:r w:rsidR="00136E60">
              <w:t xml:space="preserve">when the UE registers in </w:t>
            </w:r>
            <w:r w:rsidR="00637DF3">
              <w:t xml:space="preserve">both 3gpp and non-3gpp access via </w:t>
            </w:r>
            <w:r w:rsidR="00251DF6">
              <w:t>the same PLMN but moves to another</w:t>
            </w:r>
            <w:r w:rsidR="00637DF3">
              <w:t xml:space="preserve"> PLMN, the source AMF </w:t>
            </w:r>
            <w:r w:rsidR="00251DF6">
              <w:t xml:space="preserve">should transfer the UE context </w:t>
            </w:r>
            <w:r w:rsidR="00572259">
              <w:t xml:space="preserve">as specified in clause </w:t>
            </w:r>
            <w:r w:rsidR="00191880">
              <w:t>5.2.2.2.1.1:</w:t>
            </w:r>
          </w:p>
          <w:p w14:paraId="0BC760FF" w14:textId="77777777" w:rsidR="00637DF3" w:rsidRDefault="00637DF3" w:rsidP="00AB428C">
            <w:pPr>
              <w:pStyle w:val="CRCoverPage"/>
              <w:spacing w:after="0"/>
              <w:ind w:left="100"/>
            </w:pPr>
          </w:p>
          <w:p w14:paraId="74EF48FA" w14:textId="7E9D17E9" w:rsidR="00306AE2" w:rsidRPr="007C73FF" w:rsidRDefault="00306AE2" w:rsidP="00306AE2">
            <w:pPr>
              <w:pStyle w:val="B4"/>
              <w:rPr>
                <w:i/>
                <w:iCs/>
              </w:rPr>
            </w:pPr>
            <w:r w:rsidRPr="007C73FF">
              <w:rPr>
                <w:i/>
                <w:iCs/>
              </w:rPr>
              <w:t>-</w:t>
            </w:r>
            <w:r w:rsidRPr="007C73FF">
              <w:rPr>
                <w:i/>
                <w:iCs/>
              </w:rP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rsidRPr="007C73FF">
              <w:rPr>
                <w:i/>
                <w:iCs/>
              </w:rPr>
              <w:t>AMF;</w:t>
            </w:r>
            <w:proofErr w:type="gramEnd"/>
          </w:p>
          <w:p w14:paraId="6BAB397B" w14:textId="39522309" w:rsidR="00572259" w:rsidRPr="007C73FF" w:rsidRDefault="00572259" w:rsidP="00306AE2">
            <w:pPr>
              <w:pStyle w:val="B4"/>
              <w:rPr>
                <w:i/>
                <w:iCs/>
              </w:rPr>
            </w:pPr>
            <w:r w:rsidRPr="007C73FF">
              <w:rPr>
                <w:i/>
                <w:iCs/>
              </w:rPr>
              <w:t>...</w:t>
            </w:r>
          </w:p>
          <w:p w14:paraId="74ED782C" w14:textId="77777777" w:rsidR="00572259" w:rsidRPr="007C73FF" w:rsidRDefault="0038236D" w:rsidP="00572259">
            <w:pPr>
              <w:pStyle w:val="B3"/>
              <w:rPr>
                <w:i/>
                <w:iCs/>
              </w:rPr>
            </w:pPr>
            <w:r w:rsidRPr="007C73FF">
              <w:rPr>
                <w:i/>
                <w:iCs/>
              </w:rPr>
              <w:t xml:space="preserve"> </w:t>
            </w:r>
            <w:r w:rsidR="00AE51EA" w:rsidRPr="007C73FF">
              <w:rPr>
                <w:i/>
                <w:iCs/>
              </w:rPr>
              <w:t xml:space="preserve"> </w:t>
            </w:r>
            <w:r w:rsidR="00572259" w:rsidRPr="007C73FF">
              <w:rPr>
                <w:i/>
                <w:iCs/>
              </w:rPr>
              <w:t>b)</w:t>
            </w:r>
            <w:r w:rsidR="00572259" w:rsidRPr="007C73FF">
              <w:rPr>
                <w:i/>
                <w:iCs/>
              </w:rPr>
              <w:tab/>
              <w:t>the representation of the requested UE Context including the available MM and PDU Session Contexts for the 3GPP access type, if the UE is registered for both 3GPP and non-3GPP accesses in the (source) AMF and the source AMF determines based on the PLMN ID of the (target) AMF that there is no possibility for relocating the N2 interface for non-3GPP access to the (target) AMF.</w:t>
            </w:r>
          </w:p>
          <w:p w14:paraId="417226BD" w14:textId="4155EABA" w:rsidR="007F7F47" w:rsidRDefault="00D03427" w:rsidP="00AB428C">
            <w:pPr>
              <w:pStyle w:val="CRCoverPage"/>
              <w:spacing w:after="0"/>
              <w:ind w:left="100"/>
            </w:pPr>
            <w:r>
              <w:t xml:space="preserve">Basically, </w:t>
            </w:r>
            <w:r w:rsidR="00F32B95">
              <w:t xml:space="preserve">the source SMF shall </w:t>
            </w:r>
            <w:r>
              <w:t>transfer complete UE context</w:t>
            </w:r>
            <w:r w:rsidR="00F32B95">
              <w:t xml:space="preserve"> including </w:t>
            </w:r>
            <w:r w:rsidR="008E0E07">
              <w:t xml:space="preserve">the contexts in </w:t>
            </w:r>
            <w:r w:rsidR="00F32B95">
              <w:t>both 3gpp and non-3gpp</w:t>
            </w:r>
            <w:r w:rsidR="008E0E07">
              <w:t xml:space="preserve"> if the target PLMN is the same as the </w:t>
            </w:r>
            <w:proofErr w:type="gramStart"/>
            <w:r w:rsidR="008E0E07">
              <w:t>source;</w:t>
            </w:r>
            <w:proofErr w:type="gramEnd"/>
            <w:r w:rsidR="008E0E07">
              <w:t xml:space="preserve"> </w:t>
            </w:r>
          </w:p>
          <w:p w14:paraId="181CD43E" w14:textId="77777777" w:rsidR="007F7F47" w:rsidRDefault="007F7F47" w:rsidP="00AB428C">
            <w:pPr>
              <w:pStyle w:val="CRCoverPage"/>
              <w:spacing w:after="0"/>
              <w:ind w:left="100"/>
            </w:pPr>
          </w:p>
          <w:p w14:paraId="13F227EF" w14:textId="1C067CCA" w:rsidR="00E6638C" w:rsidRDefault="00EB1477" w:rsidP="00AB428C">
            <w:pPr>
              <w:pStyle w:val="CRCoverPage"/>
              <w:spacing w:after="0"/>
              <w:ind w:left="100"/>
            </w:pPr>
            <w:r>
              <w:t>the source</w:t>
            </w:r>
            <w:r w:rsidR="007F7F47">
              <w:t xml:space="preserve"> AMF will transfer </w:t>
            </w:r>
            <w:r w:rsidR="00881BA2">
              <w:t xml:space="preserve">only 3gpp context if the source AMF determines </w:t>
            </w:r>
            <w:r w:rsidR="0014506F">
              <w:t xml:space="preserve">there is no </w:t>
            </w:r>
            <w:r w:rsidR="0014506F" w:rsidRPr="0014506F">
              <w:t>possibility for relocating the N2 interface for non-3GPP access to the (target) AMF</w:t>
            </w:r>
            <w:r w:rsidR="00E6638C">
              <w:t xml:space="preserve">, </w:t>
            </w:r>
            <w:proofErr w:type="gramStart"/>
            <w:r w:rsidR="00E6638C">
              <w:t>e.g.</w:t>
            </w:r>
            <w:proofErr w:type="gramEnd"/>
            <w:r w:rsidR="00E6638C">
              <w:t xml:space="preserve"> when it is in another PLMN</w:t>
            </w:r>
            <w:r w:rsidR="0014506F" w:rsidRPr="0014506F">
              <w:t>.</w:t>
            </w:r>
          </w:p>
          <w:p w14:paraId="3BA00797" w14:textId="77777777" w:rsidR="00E6638C" w:rsidRDefault="00E6638C" w:rsidP="00AB428C">
            <w:pPr>
              <w:pStyle w:val="CRCoverPage"/>
              <w:spacing w:after="0"/>
              <w:ind w:left="100"/>
            </w:pPr>
          </w:p>
          <w:p w14:paraId="708AA7DE" w14:textId="00A46308" w:rsidR="00AE5A2D" w:rsidRDefault="00260001" w:rsidP="0077410E">
            <w:pPr>
              <w:pStyle w:val="CRCoverPage"/>
              <w:spacing w:after="0"/>
              <w:ind w:left="100"/>
            </w:pPr>
            <w:r>
              <w:t>The same</w:t>
            </w:r>
            <w:r w:rsidR="00E6638C">
              <w:t xml:space="preserve"> shall be applied for </w:t>
            </w:r>
            <w:r w:rsidR="00B66A6D">
              <w:t>handover procedure as well.</w:t>
            </w:r>
            <w:r w:rsidR="00EB147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9BA31" w14:textId="17B1963A" w:rsidR="00260001" w:rsidRDefault="00CB3CEA" w:rsidP="00260001">
            <w:pPr>
              <w:pStyle w:val="CRCoverPage"/>
              <w:spacing w:after="0"/>
              <w:ind w:left="100"/>
            </w:pPr>
            <w:r>
              <w:rPr>
                <w:noProof/>
              </w:rPr>
              <w:t>Document</w:t>
            </w:r>
            <w:r w:rsidR="00F05D0C">
              <w:rPr>
                <w:noProof/>
              </w:rPr>
              <w:t xml:space="preserve">s that, </w:t>
            </w:r>
            <w:r w:rsidR="001521C8">
              <w:rPr>
                <w:noProof/>
              </w:rPr>
              <w:t xml:space="preserve">during </w:t>
            </w:r>
            <w:proofErr w:type="spellStart"/>
            <w:r w:rsidR="00260001" w:rsidRPr="00F54B39">
              <w:rPr>
                <w:rFonts w:eastAsia="SimSun"/>
              </w:rPr>
              <w:t>CreateUEContext</w:t>
            </w:r>
            <w:proofErr w:type="spellEnd"/>
            <w:r w:rsidR="00260001" w:rsidRPr="00F54B39">
              <w:rPr>
                <w:rFonts w:eastAsia="SimSun"/>
              </w:rPr>
              <w:t xml:space="preserve"> </w:t>
            </w:r>
            <w:r w:rsidR="001521C8">
              <w:t xml:space="preserve">procedure, </w:t>
            </w:r>
            <w:r w:rsidR="00260001">
              <w:t xml:space="preserve">the source SMF shall transfer complete UE context including the contexts in both 3gpp and non-3gpp if the target PLMN is the same as the </w:t>
            </w:r>
            <w:proofErr w:type="gramStart"/>
            <w:r w:rsidR="00260001">
              <w:t>source;</w:t>
            </w:r>
            <w:proofErr w:type="gramEnd"/>
            <w:r w:rsidR="00260001">
              <w:t xml:space="preserve"> </w:t>
            </w:r>
          </w:p>
          <w:p w14:paraId="5E58D552" w14:textId="77777777" w:rsidR="00260001" w:rsidRDefault="00260001" w:rsidP="00260001">
            <w:pPr>
              <w:pStyle w:val="CRCoverPage"/>
              <w:spacing w:after="0"/>
              <w:ind w:left="100"/>
            </w:pPr>
          </w:p>
          <w:p w14:paraId="62DBD056" w14:textId="3C878186" w:rsidR="00CA78F7" w:rsidRDefault="00260001" w:rsidP="00260001">
            <w:pPr>
              <w:pStyle w:val="CRCoverPage"/>
              <w:spacing w:after="0"/>
              <w:ind w:left="100"/>
            </w:pPr>
            <w:r>
              <w:lastRenderedPageBreak/>
              <w:t xml:space="preserve">the source AMF will transfer only 3gpp context if the source AMF determines there is no </w:t>
            </w:r>
            <w:r w:rsidRPr="0014506F">
              <w:t>possibility for relocating the N2 interface for non-3GPP access to the (target) AMF</w:t>
            </w:r>
            <w:r>
              <w:t xml:space="preserve">, </w:t>
            </w:r>
            <w:proofErr w:type="gramStart"/>
            <w:r>
              <w:t>e.g.</w:t>
            </w:r>
            <w:proofErr w:type="gramEnd"/>
            <w:r>
              <w:t xml:space="preserve"> when it is in another PLMN</w:t>
            </w:r>
            <w:r w:rsidR="000C77C6">
              <w:t>.</w:t>
            </w:r>
          </w:p>
          <w:p w14:paraId="390F34AD" w14:textId="77777777" w:rsidR="00F717B3" w:rsidRDefault="00F717B3" w:rsidP="00260001">
            <w:pPr>
              <w:pStyle w:val="CRCoverPage"/>
              <w:spacing w:after="0"/>
              <w:ind w:left="100"/>
              <w:rPr>
                <w:noProof/>
              </w:rPr>
            </w:pPr>
          </w:p>
          <w:p w14:paraId="306B3E0E" w14:textId="77777777" w:rsidR="00260001" w:rsidRDefault="00260001" w:rsidP="00260001">
            <w:pPr>
              <w:pStyle w:val="CRCoverPage"/>
              <w:spacing w:after="0"/>
              <w:ind w:left="100"/>
              <w:rPr>
                <w:noProof/>
              </w:rPr>
            </w:pPr>
            <w:r>
              <w:rPr>
                <w:noProof/>
              </w:rPr>
              <w:t xml:space="preserve">Update presence condition for </w:t>
            </w:r>
            <w:r w:rsidR="00BA48BD">
              <w:rPr>
                <w:noProof/>
              </w:rPr>
              <w:t xml:space="preserve">attribute </w:t>
            </w:r>
            <w:r w:rsidR="00066EB1">
              <w:rPr>
                <w:noProof/>
              </w:rPr>
              <w:t>n3iwfId, wagfId, tngfIf and an</w:t>
            </w:r>
            <w:r w:rsidR="009B5B40">
              <w:rPr>
                <w:noProof/>
              </w:rPr>
              <w:t>N2ApId</w:t>
            </w:r>
            <w:r w:rsidR="00BA48BD">
              <w:rPr>
                <w:noProof/>
              </w:rPr>
              <w:t xml:space="preserve"> which is </w:t>
            </w:r>
            <w:r w:rsidR="00C675C0">
              <w:rPr>
                <w:noProof/>
              </w:rPr>
              <w:t xml:space="preserve">used to locate non-3gpp access network </w:t>
            </w:r>
            <w:r w:rsidR="000C77C6">
              <w:rPr>
                <w:noProof/>
              </w:rPr>
              <w:t>entity.</w:t>
            </w:r>
            <w:r w:rsidR="00BA48BD">
              <w:rPr>
                <w:noProof/>
              </w:rPr>
              <w:t xml:space="preserve"> </w:t>
            </w:r>
          </w:p>
          <w:p w14:paraId="16F4B6C5" w14:textId="77777777" w:rsidR="00FE0E3C" w:rsidRDefault="00FE0E3C" w:rsidP="00260001">
            <w:pPr>
              <w:pStyle w:val="CRCoverPage"/>
              <w:spacing w:after="0"/>
              <w:ind w:left="100"/>
              <w:rPr>
                <w:noProof/>
              </w:rPr>
            </w:pPr>
          </w:p>
          <w:p w14:paraId="31C656EC" w14:textId="048A752D" w:rsidR="00FE0E3C" w:rsidRDefault="00FE0E3C" w:rsidP="00260001">
            <w:pPr>
              <w:pStyle w:val="CRCoverPage"/>
              <w:spacing w:after="0"/>
              <w:ind w:left="100"/>
              <w:rPr>
                <w:noProof/>
              </w:rPr>
            </w:pPr>
            <w:r>
              <w:rPr>
                <w:noProof/>
              </w:rPr>
              <w:t xml:space="preserve">Make </w:t>
            </w:r>
            <w:r w:rsidR="00CC334A">
              <w:rPr>
                <w:noProof/>
              </w:rPr>
              <w:t xml:space="preserve">a clarification on the source AMF requirement even when UE </w:t>
            </w:r>
            <w:r w:rsidR="009737B1">
              <w:rPr>
                <w:noProof/>
              </w:rPr>
              <w:t xml:space="preserve">moves </w:t>
            </w:r>
            <w:r w:rsidR="00CC334A">
              <w:rPr>
                <w:noProof/>
              </w:rPr>
              <w:t xml:space="preserve">in idle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1B8D5" w14:textId="58974FD4" w:rsidR="001E41F3" w:rsidRDefault="009737B1">
            <w:pPr>
              <w:pStyle w:val="CRCoverPage"/>
              <w:spacing w:after="0"/>
              <w:ind w:left="100"/>
              <w:rPr>
                <w:noProof/>
              </w:rPr>
            </w:pPr>
            <w:r>
              <w:rPr>
                <w:noProof/>
              </w:rPr>
              <w:t xml:space="preserve">Ambiguous requirements lead to </w:t>
            </w:r>
            <w:r w:rsidR="00E21FA2">
              <w:rPr>
                <w:noProof/>
              </w:rPr>
              <w:t>error implementation and cause interoperability problems.</w:t>
            </w:r>
            <w:r w:rsidR="0000756E">
              <w:rPr>
                <w:noProof/>
              </w:rPr>
              <w:t>.</w:t>
            </w:r>
          </w:p>
          <w:p w14:paraId="5C4BEB44" w14:textId="6DEFA389" w:rsidR="00DC2CF5" w:rsidRDefault="00DC2CF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A8F0" w:rsidR="001E41F3" w:rsidRDefault="00541480">
            <w:pPr>
              <w:pStyle w:val="CRCoverPage"/>
              <w:spacing w:after="0"/>
              <w:ind w:left="100"/>
              <w:rPr>
                <w:noProof/>
              </w:rPr>
            </w:pPr>
            <w:r>
              <w:rPr>
                <w:noProof/>
              </w:rPr>
              <w:t xml:space="preserve">5.2.2.2.1.1, </w:t>
            </w:r>
            <w:r w:rsidR="00FA0693">
              <w:rPr>
                <w:noProof/>
              </w:rPr>
              <w:t>5.2.2.2.</w:t>
            </w:r>
            <w:r w:rsidR="000C77C6">
              <w:rPr>
                <w:noProof/>
              </w:rPr>
              <w:t>3</w:t>
            </w:r>
            <w:r w:rsidR="00FA0693">
              <w:rPr>
                <w:noProof/>
              </w:rPr>
              <w:t>.1, 6.1.6.2.</w:t>
            </w:r>
            <w:r w:rsidR="000C77C6">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C40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6DA94" w:rsidR="001E41F3" w:rsidRDefault="000C7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E3485" w:rsidR="001E41F3" w:rsidRDefault="000C77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AECCB" w:rsidR="001E41F3" w:rsidRDefault="007701EB">
            <w:pPr>
              <w:pStyle w:val="CRCoverPage"/>
              <w:spacing w:after="0"/>
              <w:ind w:left="100"/>
              <w:rPr>
                <w:noProof/>
              </w:rPr>
            </w:pPr>
            <w:r>
              <w:rPr>
                <w:noProof/>
              </w:rPr>
              <w:t xml:space="preserve">This contribution </w:t>
            </w:r>
            <w:r w:rsidR="000C77C6">
              <w:rPr>
                <w:noProof/>
              </w:rPr>
              <w:t>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ED57296" w14:textId="77777777" w:rsidR="00D87669" w:rsidRPr="003B2883" w:rsidRDefault="00D87669" w:rsidP="00D87669">
      <w:pPr>
        <w:pStyle w:val="Heading6"/>
      </w:pPr>
      <w:bookmarkStart w:id="1" w:name="_Toc25156176"/>
      <w:bookmarkStart w:id="2" w:name="_Toc34124476"/>
      <w:bookmarkStart w:id="3" w:name="_Toc43207590"/>
      <w:bookmarkStart w:id="4" w:name="_Toc49857070"/>
      <w:bookmarkStart w:id="5" w:name="_Toc56676901"/>
      <w:bookmarkStart w:id="6" w:name="_Toc56691424"/>
      <w:bookmarkStart w:id="7" w:name="_Toc56698688"/>
      <w:bookmarkStart w:id="8" w:name="_Toc114773617"/>
      <w:bookmarkStart w:id="9" w:name="_Toc25156171"/>
      <w:bookmarkStart w:id="10" w:name="_Toc34124471"/>
      <w:bookmarkStart w:id="11" w:name="_Toc43207585"/>
      <w:bookmarkStart w:id="12" w:name="_Toc49857065"/>
      <w:bookmarkStart w:id="13" w:name="_Toc56676896"/>
      <w:bookmarkStart w:id="14" w:name="_Toc56691419"/>
      <w:bookmarkStart w:id="15" w:name="_Toc56698683"/>
      <w:bookmarkStart w:id="16" w:name="_Toc89034883"/>
      <w:bookmarkStart w:id="17" w:name="_Toc89064681"/>
      <w:bookmarkStart w:id="18" w:name="_Toc89179983"/>
      <w:bookmarkStart w:id="19" w:name="_Toc97071661"/>
      <w:bookmarkStart w:id="20" w:name="_Toc114773612"/>
      <w:r w:rsidRPr="003B2883">
        <w:t>5.2.2.2.1.1</w:t>
      </w:r>
      <w:r w:rsidRPr="003B2883">
        <w:tab/>
        <w:t>General</w:t>
      </w:r>
      <w:bookmarkEnd w:id="9"/>
      <w:bookmarkEnd w:id="10"/>
      <w:bookmarkEnd w:id="11"/>
      <w:bookmarkEnd w:id="12"/>
      <w:bookmarkEnd w:id="13"/>
      <w:bookmarkEnd w:id="14"/>
      <w:bookmarkEnd w:id="15"/>
      <w:bookmarkEnd w:id="16"/>
      <w:bookmarkEnd w:id="17"/>
      <w:bookmarkEnd w:id="18"/>
      <w:bookmarkEnd w:id="19"/>
      <w:bookmarkEnd w:id="20"/>
    </w:p>
    <w:p w14:paraId="5D99CEAA" w14:textId="77777777" w:rsidR="00D87669" w:rsidRDefault="00D87669" w:rsidP="00D87669">
      <w:r w:rsidRPr="003B2883">
        <w:t xml:space="preserve">The </w:t>
      </w:r>
      <w:proofErr w:type="spellStart"/>
      <w:r w:rsidRPr="003B2883">
        <w:t>UEContextTransfer</w:t>
      </w:r>
      <w:proofErr w:type="spellEnd"/>
      <w:r w:rsidRPr="003B2883">
        <w:t xml:space="preserve"> service operation is used during the following procedure:</w:t>
      </w:r>
    </w:p>
    <w:p w14:paraId="709A386E" w14:textId="77777777" w:rsidR="00D87669" w:rsidRDefault="00D87669" w:rsidP="00D87669">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6773CAA5" w14:textId="77777777" w:rsidR="00D87669" w:rsidRPr="003B2883" w:rsidRDefault="00D87669" w:rsidP="00D87669">
      <w:pPr>
        <w:pStyle w:val="B1"/>
      </w:pPr>
      <w:r>
        <w:t>-</w:t>
      </w:r>
      <w:r>
        <w:tab/>
        <w:t>Registration with Onboarding SNPN (see 3GPP TS 23.502 [3], clause 4.2.2.2.4)</w:t>
      </w:r>
    </w:p>
    <w:p w14:paraId="6032115A" w14:textId="77777777" w:rsidR="00D87669" w:rsidRDefault="00D87669" w:rsidP="00D87669">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BD09BBC" w14:textId="77777777" w:rsidR="00D87669" w:rsidRDefault="00D87669" w:rsidP="00D87669">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0CF366AC" w14:textId="77777777" w:rsidR="00D87669" w:rsidRPr="003B2883" w:rsidRDefault="00D87669" w:rsidP="00D87669">
      <w:pPr>
        <w:pStyle w:val="TH"/>
      </w:pPr>
      <w:r w:rsidRPr="003B2883">
        <w:object w:dxaOrig="8701" w:dyaOrig="2131" w14:anchorId="4248D3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pt;height:106.3pt" o:ole="">
            <v:imagedata r:id="rId13" o:title=""/>
          </v:shape>
          <o:OLEObject Type="Embed" ProgID="Visio.Drawing.11" ShapeID="_x0000_i1026" DrawAspect="Content" ObjectID="_1728841308" r:id="rId14"/>
        </w:object>
      </w:r>
    </w:p>
    <w:p w14:paraId="70B69332" w14:textId="77777777" w:rsidR="00D87669" w:rsidRPr="003B2883" w:rsidRDefault="00D87669" w:rsidP="00D87669">
      <w:pPr>
        <w:pStyle w:val="TF"/>
      </w:pPr>
      <w:r w:rsidRPr="003B2883">
        <w:t>Figure 5.2.2.2.1.1-1 UE Context Transfer</w:t>
      </w:r>
    </w:p>
    <w:p w14:paraId="2739E6A4" w14:textId="77777777" w:rsidR="00D87669" w:rsidRPr="003B2883" w:rsidRDefault="00D87669" w:rsidP="00D87669">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7351F69E" w14:textId="77777777" w:rsidR="00D87669" w:rsidRPr="003B2883" w:rsidRDefault="00D87669" w:rsidP="00D87669">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payload.</w:t>
      </w:r>
    </w:p>
    <w:p w14:paraId="2A6F11D2" w14:textId="77777777" w:rsidR="00D87669" w:rsidRPr="003B2883" w:rsidRDefault="00D87669" w:rsidP="00D87669">
      <w:pPr>
        <w:pStyle w:val="B1"/>
      </w:pPr>
      <w:r w:rsidRPr="003B2883">
        <w:t>2a.</w:t>
      </w:r>
      <w:r w:rsidRPr="003B2883">
        <w:tab/>
        <w:t>On success:</w:t>
      </w:r>
    </w:p>
    <w:p w14:paraId="020B7A09" w14:textId="77777777" w:rsidR="00D87669" w:rsidRPr="003B2883" w:rsidRDefault="00D87669" w:rsidP="00D87669">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0D556F75" w14:textId="77777777" w:rsidR="00D87669" w:rsidRDefault="00D87669" w:rsidP="00D87669">
      <w:pPr>
        <w:pStyle w:val="B3"/>
      </w:pPr>
      <w:r w:rsidRPr="003B2883">
        <w:t xml:space="preserve">case a) the representation of the requested UE Context </w:t>
      </w:r>
      <w:r>
        <w:t>as follows:</w:t>
      </w:r>
    </w:p>
    <w:p w14:paraId="21A19A39" w14:textId="77777777" w:rsidR="00D87669" w:rsidRDefault="00D87669" w:rsidP="00D87669">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4FA64873" w14:textId="561B49A6" w:rsidR="00D87669" w:rsidRDefault="00D87669" w:rsidP="00D87669">
      <w:pPr>
        <w:pStyle w:val="B4"/>
      </w:pPr>
      <w:r>
        <w:t>-</w:t>
      </w:r>
      <w:r>
        <w:tab/>
        <w:t xml:space="preserve">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w:t>
      </w:r>
      <w:proofErr w:type="gramStart"/>
      <w:r>
        <w:t>AMF</w:t>
      </w:r>
      <w:r w:rsidRPr="003B2883">
        <w:t>;</w:t>
      </w:r>
      <w:proofErr w:type="gramEnd"/>
    </w:p>
    <w:p w14:paraId="393646DF" w14:textId="77777777" w:rsidR="00D87669" w:rsidRPr="003B2883" w:rsidRDefault="00D87669" w:rsidP="00D87669">
      <w:pPr>
        <w:pStyle w:val="B4"/>
      </w:pPr>
      <w:r w:rsidRPr="003B2883">
        <w:t>or</w:t>
      </w:r>
    </w:p>
    <w:p w14:paraId="7249A822" w14:textId="77777777" w:rsidR="00D87669" w:rsidRPr="003B2883" w:rsidRDefault="00D87669" w:rsidP="00D87669">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0EC4195D" w14:textId="77777777" w:rsidR="00D87669" w:rsidRDefault="00D87669" w:rsidP="00D87669">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140DC5C0" w14:textId="782E9A30" w:rsidR="00D87669" w:rsidRDefault="00D87669" w:rsidP="00D87669">
      <w:pPr>
        <w:pStyle w:val="B3"/>
      </w:pPr>
      <w:r w:rsidRPr="00380009">
        <w:t>a)</w:t>
      </w:r>
      <w:r>
        <w:tab/>
      </w:r>
      <w:r w:rsidRPr="00380009">
        <w:t xml:space="preserve">the representation of the complete UE Context including available </w:t>
      </w:r>
      <w:r>
        <w:t xml:space="preserve">MM and </w:t>
      </w:r>
      <w:r w:rsidRPr="00380009">
        <w:t>PDU Session Contexts</w:t>
      </w:r>
      <w:ins w:id="21" w:author="Frank, Nov. v0.1" w:date="2022-11-01T20:28:00Z">
        <w:r w:rsidR="00F90A60">
          <w:t xml:space="preserve">, </w:t>
        </w:r>
        <w:proofErr w:type="gramStart"/>
        <w:r w:rsidR="00F90A60">
          <w:t>i.e.</w:t>
        </w:r>
      </w:ins>
      <w:proofErr w:type="gramEnd"/>
      <w:ins w:id="22" w:author="Frank, Nov. v0.1" w:date="2022-11-01T20:29:00Z">
        <w:r w:rsidR="00B01565">
          <w:t xml:space="preserve"> </w:t>
        </w:r>
        <w:r w:rsidR="00CC551B">
          <w:t xml:space="preserve">the </w:t>
        </w:r>
        <w:r w:rsidR="00B01565" w:rsidRPr="00736570">
          <w:rPr>
            <w:szCs w:val="18"/>
          </w:rPr>
          <w:t xml:space="preserve">source SMF shall transfer </w:t>
        </w:r>
        <w:r w:rsidR="00B01565">
          <w:rPr>
            <w:szCs w:val="18"/>
          </w:rPr>
          <w:t xml:space="preserve">the </w:t>
        </w:r>
        <w:r w:rsidR="00B01565" w:rsidRPr="00736570">
          <w:rPr>
            <w:szCs w:val="18"/>
          </w:rPr>
          <w:t xml:space="preserve">complete UE context </w:t>
        </w:r>
        <w:r w:rsidR="00B01565">
          <w:rPr>
            <w:szCs w:val="18"/>
          </w:rPr>
          <w:t>(including both access type</w:t>
        </w:r>
        <w:r w:rsidR="00CC551B">
          <w:rPr>
            <w:szCs w:val="18"/>
          </w:rPr>
          <w:t>s</w:t>
        </w:r>
        <w:r w:rsidR="00B01565">
          <w:rPr>
            <w:szCs w:val="18"/>
          </w:rPr>
          <w:t xml:space="preserve">) if </w:t>
        </w:r>
        <w:r w:rsidR="00B01565" w:rsidRPr="00D87638">
          <w:t xml:space="preserve">the UE is registered for both 3GPP and non-3GPP accesses </w:t>
        </w:r>
        <w:r w:rsidR="00B01565">
          <w:t xml:space="preserve">and </w:t>
        </w:r>
        <w:r w:rsidR="00B01565" w:rsidRPr="00736570">
          <w:rPr>
            <w:szCs w:val="18"/>
          </w:rPr>
          <w:t>if the target PLMN is the same as the source</w:t>
        </w:r>
        <w:r w:rsidR="00B01565">
          <w:rPr>
            <w:szCs w:val="18"/>
          </w:rPr>
          <w:t xml:space="preserve"> PLMN</w:t>
        </w:r>
      </w:ins>
      <w:r>
        <w:t>; or</w:t>
      </w:r>
    </w:p>
    <w:p w14:paraId="6F681CBB" w14:textId="61213B7C" w:rsidR="00D87669" w:rsidRDefault="00D87669" w:rsidP="00D87669">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082324CD" w14:textId="7085BFC8" w:rsidR="00D87669" w:rsidRPr="00380009" w:rsidRDefault="00D87669" w:rsidP="00D87669">
      <w:pPr>
        <w:pStyle w:val="NO"/>
      </w:pPr>
      <w:r w:rsidRPr="000D2828">
        <w:t>NOTE:</w:t>
      </w:r>
      <w:r w:rsidRPr="000D2828">
        <w:tab/>
        <w:t>The source AMF can determine that it is not possible to relocate the N2 interface to the target AMF when both AMFs pertain to different PLMNs.</w:t>
      </w:r>
    </w:p>
    <w:p w14:paraId="4747917B" w14:textId="77777777" w:rsidR="00D87669" w:rsidRDefault="00D87669" w:rsidP="00D87669">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FA500B0" w14:textId="77777777" w:rsidR="00D87669" w:rsidRPr="003B2883" w:rsidRDefault="00D87669" w:rsidP="00D87669">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18183416" w14:textId="77777777" w:rsidR="00D87669" w:rsidRPr="003B2883" w:rsidRDefault="00D87669" w:rsidP="00D87669">
      <w:pPr>
        <w:pStyle w:val="B1"/>
      </w:pPr>
      <w:r w:rsidRPr="003B2883">
        <w:tab/>
        <w:t>The UE context shall contain event subscriptions information in the following cases:</w:t>
      </w:r>
    </w:p>
    <w:p w14:paraId="7392E2CA" w14:textId="77777777" w:rsidR="00D87669" w:rsidRPr="003B2883" w:rsidRDefault="00D87669" w:rsidP="00D87669">
      <w:pPr>
        <w:pStyle w:val="B2"/>
      </w:pPr>
      <w:r w:rsidRPr="00163413">
        <w:t>a)</w:t>
      </w:r>
      <w:r w:rsidRPr="00163413">
        <w:tab/>
        <w:t>Any NF Service Consumer has subscribed for UE specific event; and/or</w:t>
      </w:r>
    </w:p>
    <w:p w14:paraId="6513656D" w14:textId="77777777" w:rsidR="00D87669" w:rsidRPr="003B2883" w:rsidRDefault="00D87669" w:rsidP="00D87669">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4270527" w14:textId="77777777" w:rsidR="00D87669" w:rsidRPr="003B2883" w:rsidRDefault="00D87669" w:rsidP="00D87669">
      <w:pPr>
        <w:pStyle w:val="B1"/>
      </w:pPr>
      <w:r w:rsidRPr="003B2883">
        <w:tab/>
        <w:t xml:space="preserve">The NF Service Consumer, </w:t>
      </w:r>
      <w:proofErr w:type="gramStart"/>
      <w:r w:rsidRPr="003B2883">
        <w:t>e.g.</w:t>
      </w:r>
      <w:proofErr w:type="gramEnd"/>
      <w:r w:rsidRPr="003B2883">
        <w:t xml:space="preserve"> target AMF, shall:</w:t>
      </w:r>
    </w:p>
    <w:p w14:paraId="57FD7AFD" w14:textId="77777777" w:rsidR="00D87669" w:rsidRPr="003B2883" w:rsidRDefault="00D87669" w:rsidP="00D87669">
      <w:pPr>
        <w:pStyle w:val="B2"/>
      </w:pPr>
      <w:r w:rsidRPr="003B2883">
        <w:t>-</w:t>
      </w:r>
      <w:r w:rsidRPr="003B2883">
        <w:tab/>
        <w:t xml:space="preserve">in case a) create event subscriptions for the UE specific </w:t>
      </w:r>
      <w:proofErr w:type="gramStart"/>
      <w:r w:rsidRPr="003B2883">
        <w:t>events;</w:t>
      </w:r>
      <w:proofErr w:type="gramEnd"/>
    </w:p>
    <w:p w14:paraId="3264233D" w14:textId="77777777" w:rsidR="00D87669" w:rsidRPr="003B2883" w:rsidRDefault="00D87669" w:rsidP="00D87669">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46A8A125" w14:textId="77777777" w:rsidR="00D87669" w:rsidRPr="003B2883" w:rsidRDefault="00D87669" w:rsidP="00D87669">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4E3AD4F1" w14:textId="77777777" w:rsidR="00D87669" w:rsidRPr="003B2883" w:rsidRDefault="00D87669" w:rsidP="00D87669">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42080CD9" w14:textId="77777777" w:rsidR="00D87669" w:rsidRDefault="00D87669" w:rsidP="00D87669">
      <w:pPr>
        <w:pStyle w:val="B1"/>
        <w:ind w:hanging="1"/>
      </w:pPr>
      <w:bookmarkStart w:id="23"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9E1BEDE" w14:textId="77777777" w:rsidR="00D87669" w:rsidRDefault="00D87669" w:rsidP="00D87669">
      <w:pPr>
        <w:pStyle w:val="B1"/>
        <w:ind w:hanging="1"/>
      </w:pPr>
      <w:r>
        <w:lastRenderedPageBreak/>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bookmarkEnd w:id="23"/>
    <w:p w14:paraId="19B1C759" w14:textId="43DBC4FF" w:rsidR="007E03CA" w:rsidRDefault="00A2327F" w:rsidP="00A2327F">
      <w:pPr>
        <w:pStyle w:val="B1"/>
        <w:rPr>
          <w:rFonts w:eastAsia="SimSun"/>
        </w:rPr>
      </w:pPr>
      <w:r>
        <w:tab/>
      </w:r>
      <w:r w:rsidR="00D87669">
        <w:t>The UE context shall contain</w:t>
      </w:r>
      <w:r w:rsidR="00D87669" w:rsidRPr="009F1E9B">
        <w:rPr>
          <w:lang w:eastAsia="zh-CN"/>
        </w:rPr>
        <w:t xml:space="preserve"> </w:t>
      </w:r>
      <w:r w:rsidR="00D87669">
        <w:rPr>
          <w:lang w:eastAsia="zh-CN"/>
        </w:rPr>
        <w:t>SNPN Onboarding indication</w:t>
      </w:r>
      <w:r w:rsidR="00D87669">
        <w:t xml:space="preserve">, if </w:t>
      </w:r>
      <w:r w:rsidR="00D87669">
        <w:rPr>
          <w:rFonts w:cs="Arial"/>
          <w:szCs w:val="18"/>
        </w:rPr>
        <w:t xml:space="preserve">the UE is </w:t>
      </w:r>
      <w:r w:rsidR="00D87669">
        <w:t>registered for onboarding in an SNPN as described in clause </w:t>
      </w:r>
      <w:r w:rsidR="00D87669" w:rsidRPr="005178CD">
        <w:t>4.2.2.2.4</w:t>
      </w:r>
      <w:r w:rsidR="00D87669">
        <w:t xml:space="preserve"> of 3GPP TS 23.502 [3]</w:t>
      </w:r>
      <w:r w:rsidR="00D87669">
        <w:rPr>
          <w:szCs w:val="18"/>
        </w:rPr>
        <w:t>.</w:t>
      </w:r>
      <w:r w:rsidR="00D87669" w:rsidRPr="009F1E9B">
        <w:t xml:space="preserve"> </w:t>
      </w:r>
      <w:r w:rsidR="00D87669">
        <w:t xml:space="preserve">The </w:t>
      </w:r>
      <w:r w:rsidR="00D87669">
        <w:rPr>
          <w:noProof/>
        </w:rPr>
        <w:t>NF Service Consumer, i.e. target AMF, may start an</w:t>
      </w:r>
      <w:r w:rsidR="00D87669">
        <w:t xml:space="preserve"> implementation specific timer to deregister the onboarding registered UE, </w:t>
      </w:r>
      <w:proofErr w:type="gramStart"/>
      <w:r w:rsidR="00D87669">
        <w:t>i.e.</w:t>
      </w:r>
      <w:proofErr w:type="gramEnd"/>
      <w:r w:rsidR="00D87669">
        <w:t xml:space="preserve"> if the received</w:t>
      </w:r>
      <w:r w:rsidR="00D87669" w:rsidRPr="009F1E9B">
        <w:rPr>
          <w:lang w:eastAsia="zh-CN"/>
        </w:rPr>
        <w:t xml:space="preserve"> </w:t>
      </w:r>
      <w:r w:rsidR="00D87669">
        <w:rPr>
          <w:lang w:eastAsia="zh-CN"/>
        </w:rPr>
        <w:t>UE context contains SNPN Onboarding indication.</w:t>
      </w:r>
      <w:r w:rsidR="00D87669" w:rsidRPr="003B2883">
        <w:t>2b.</w:t>
      </w:r>
      <w:r w:rsidR="00D87669" w:rsidRPr="003B2883">
        <w:tab/>
        <w:t xml:space="preserve">On failure or redirection, one of the HTTP status </w:t>
      </w:r>
      <w:proofErr w:type="gramStart"/>
      <w:r w:rsidR="00D87669" w:rsidRPr="003B2883">
        <w:t>code</w:t>
      </w:r>
      <w:proofErr w:type="gramEnd"/>
      <w:r w:rsidR="00D87669" w:rsidRPr="003B2883">
        <w:t xml:space="preserve"> listed in Table 6.1.3.2.4.4.2-2 shall be returned. For a 4xx/5xx response, the message body shall contain a </w:t>
      </w:r>
      <w:proofErr w:type="spellStart"/>
      <w:r w:rsidR="00D87669" w:rsidRPr="003B2883">
        <w:t>ProblemDetails</w:t>
      </w:r>
      <w:proofErr w:type="spellEnd"/>
      <w:r w:rsidR="00D87669" w:rsidRPr="003B2883">
        <w:t xml:space="preserve"> structure with the "cause" attribute set to one of the application error</w:t>
      </w:r>
      <w:r w:rsidR="00D87669">
        <w:t>s</w:t>
      </w:r>
      <w:r w:rsidR="00D87669" w:rsidRPr="003B2883">
        <w:t xml:space="preserve"> listed in Table 6.1.3.2.4.4.2-2.</w:t>
      </w:r>
    </w:p>
    <w:p w14:paraId="19FF1257" w14:textId="742171F8" w:rsidR="007E03CA" w:rsidRPr="0061791A" w:rsidRDefault="007E03CA" w:rsidP="007E03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5777866" w14:textId="2D365D9B" w:rsidR="006E5BD6" w:rsidRPr="00F54B39" w:rsidRDefault="006E5BD6" w:rsidP="006E5BD6">
      <w:pPr>
        <w:pStyle w:val="Heading6"/>
        <w:rPr>
          <w:rFonts w:eastAsia="SimSun"/>
        </w:rPr>
      </w:pPr>
      <w:r w:rsidRPr="00163413">
        <w:rPr>
          <w:rFonts w:eastAsia="SimSun"/>
        </w:rPr>
        <w:t>5.2.2.2.3.1</w:t>
      </w:r>
      <w:r w:rsidRPr="00163413">
        <w:rPr>
          <w:rFonts w:eastAsia="SimSun"/>
        </w:rPr>
        <w:tab/>
        <w:t>General</w:t>
      </w:r>
      <w:bookmarkEnd w:id="1"/>
      <w:bookmarkEnd w:id="2"/>
      <w:bookmarkEnd w:id="3"/>
      <w:bookmarkEnd w:id="4"/>
      <w:bookmarkEnd w:id="5"/>
      <w:bookmarkEnd w:id="6"/>
      <w:bookmarkEnd w:id="7"/>
      <w:bookmarkEnd w:id="8"/>
    </w:p>
    <w:p w14:paraId="0352E934" w14:textId="77777777" w:rsidR="006E5BD6" w:rsidRPr="00F54B39" w:rsidRDefault="006E5BD6" w:rsidP="006E5BD6">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1EC92504" w14:textId="77777777" w:rsidR="006E5BD6" w:rsidRPr="00F54B39" w:rsidRDefault="006E5BD6" w:rsidP="006E5BD6">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259DDBFB" w14:textId="77777777" w:rsidR="006E5BD6" w:rsidRPr="00F54B39" w:rsidRDefault="006E5BD6" w:rsidP="006E5BD6">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w:t>
      </w:r>
      <w:proofErr w:type="gramStart"/>
      <w:r w:rsidRPr="00F54B39">
        <w:rPr>
          <w:rFonts w:eastAsia="SimSun"/>
        </w:rPr>
        <w:t>e.g.</w:t>
      </w:r>
      <w:proofErr w:type="gramEnd"/>
      <w:r w:rsidRPr="00F54B39">
        <w:rPr>
          <w:rFonts w:eastAsia="SimSun"/>
        </w:rPr>
        <w:t xml:space="preserve">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340CE847" w14:textId="77777777" w:rsidR="006E5BD6" w:rsidRPr="00F54B39" w:rsidRDefault="006E5BD6" w:rsidP="006E5BD6">
      <w:pPr>
        <w:rPr>
          <w:rFonts w:eastAsia="SimSun"/>
        </w:rPr>
      </w:pPr>
      <w:r w:rsidRPr="00F54B39">
        <w:rPr>
          <w:rFonts w:eastAsia="SimSun"/>
        </w:rPr>
        <w:t>The NF Service Consumer (</w:t>
      </w:r>
      <w:proofErr w:type="gramStart"/>
      <w:r w:rsidRPr="00F54B39">
        <w:rPr>
          <w:rFonts w:eastAsia="SimSun"/>
        </w:rPr>
        <w:t>e.g.</w:t>
      </w:r>
      <w:proofErr w:type="gramEnd"/>
      <w:r w:rsidRPr="00F54B39">
        <w:rPr>
          <w:rFonts w:eastAsia="SimSun"/>
        </w:rPr>
        <w:t xml:space="preserve"> the source AMF) shall create the UE Context by using the HTTP PUT method with the URI of the "Individual </w:t>
      </w:r>
      <w:proofErr w:type="spellStart"/>
      <w:r w:rsidRPr="00F54B39">
        <w:rPr>
          <w:rFonts w:eastAsia="SimSun"/>
        </w:rPr>
        <w:t>UeContext</w:t>
      </w:r>
      <w:proofErr w:type="spellEnd"/>
      <w:r w:rsidRPr="00F54B39">
        <w:rPr>
          <w:rFonts w:eastAsia="SimSun"/>
        </w:rPr>
        <w:t>" resource (See clause 6.1.3.</w:t>
      </w:r>
      <w:r w:rsidRPr="00F54B39">
        <w:rPr>
          <w:rFonts w:eastAsia="SimSun"/>
          <w:lang w:eastAsia="zh-CN"/>
        </w:rPr>
        <w:t>2</w:t>
      </w:r>
      <w:r w:rsidRPr="00F54B39">
        <w:rPr>
          <w:rFonts w:eastAsia="SimSun"/>
        </w:rPr>
        <w:t>.3.1). See also Figure 5.2.2.2.3.1-1.</w:t>
      </w:r>
    </w:p>
    <w:p w14:paraId="6E37B931" w14:textId="77777777" w:rsidR="006E5BD6" w:rsidRPr="003B2883" w:rsidRDefault="006E5BD6" w:rsidP="006E5BD6"/>
    <w:p w14:paraId="6AC87EFD" w14:textId="77777777" w:rsidR="006E5BD6" w:rsidRPr="003B2883" w:rsidRDefault="006E5BD6" w:rsidP="006E5BD6">
      <w:pPr>
        <w:pStyle w:val="TH"/>
      </w:pPr>
      <w:r w:rsidRPr="003B2883">
        <w:object w:dxaOrig="8220" w:dyaOrig="2100" w14:anchorId="27B56885">
          <v:shape id="_x0000_i1025" type="#_x0000_t75" style="width:411.85pt;height:104.55pt" o:ole="">
            <v:imagedata r:id="rId15" o:title=""/>
          </v:shape>
          <o:OLEObject Type="Embed" ProgID="Visio.Drawing.15" ShapeID="_x0000_i1025" DrawAspect="Content" ObjectID="_1728841309" r:id="rId16"/>
        </w:object>
      </w:r>
    </w:p>
    <w:p w14:paraId="28BCA939" w14:textId="77777777" w:rsidR="006E5BD6" w:rsidRPr="003B2883" w:rsidRDefault="006E5BD6" w:rsidP="006E5BD6">
      <w:pPr>
        <w:pStyle w:val="TF"/>
      </w:pPr>
      <w:r w:rsidRPr="003B2883">
        <w:t>Figure 5.2.2.2.3.1-1 Create UE Context</w:t>
      </w:r>
    </w:p>
    <w:p w14:paraId="68B4A62E" w14:textId="77777777" w:rsidR="006E5BD6" w:rsidRPr="003B2883" w:rsidRDefault="006E5BD6" w:rsidP="006E5BD6">
      <w:pPr>
        <w:pStyle w:val="B1"/>
      </w:pPr>
      <w:r w:rsidRPr="003B2883">
        <w:t>1.</w:t>
      </w:r>
      <w:r w:rsidRPr="003B2883">
        <w:tab/>
        <w:t xml:space="preserve">The NF Service Consumer, </w:t>
      </w:r>
      <w:proofErr w:type="gramStart"/>
      <w:r w:rsidRPr="003B2883">
        <w:t>e.g.</w:t>
      </w:r>
      <w:proofErr w:type="gramEnd"/>
      <w:r w:rsidRPr="003B2883">
        <w:t xml:space="preserve">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75580E92" w14:textId="19E1C07D" w:rsidR="006E5BD6" w:rsidRDefault="006E5BD6" w:rsidP="006E5BD6">
      <w:pPr>
        <w:pStyle w:val="B1"/>
        <w:ind w:firstLine="0"/>
        <w:rPr>
          <w:ins w:id="24" w:author="Frank, Nov. v0.0" w:date="2022-10-28T22:27:00Z"/>
          <w:szCs w:val="18"/>
        </w:rPr>
      </w:pPr>
      <w:bookmarkStart w:id="25"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F68CF8E" w14:textId="43F3BAD8" w:rsidR="006626FD" w:rsidRPr="00736570" w:rsidRDefault="006626FD" w:rsidP="006626FD">
      <w:pPr>
        <w:pStyle w:val="B1"/>
        <w:rPr>
          <w:ins w:id="26" w:author="Frank, Nov. v0.0" w:date="2022-10-28T22:27:00Z"/>
          <w:szCs w:val="18"/>
        </w:rPr>
      </w:pPr>
      <w:ins w:id="27" w:author="Frank, Nov. v0.0" w:date="2022-10-28T22:27:00Z">
        <w:r>
          <w:rPr>
            <w:szCs w:val="18"/>
          </w:rPr>
          <w:tab/>
          <w:t>T</w:t>
        </w:r>
        <w:r w:rsidRPr="00736570">
          <w:rPr>
            <w:szCs w:val="18"/>
          </w:rPr>
          <w:t xml:space="preserve">he source SMF shall transfer </w:t>
        </w:r>
        <w:r>
          <w:rPr>
            <w:szCs w:val="18"/>
          </w:rPr>
          <w:t xml:space="preserve">the </w:t>
        </w:r>
        <w:r w:rsidRPr="00736570">
          <w:rPr>
            <w:szCs w:val="18"/>
          </w:rPr>
          <w:t xml:space="preserve">complete UE context </w:t>
        </w:r>
        <w:r>
          <w:rPr>
            <w:szCs w:val="18"/>
          </w:rPr>
          <w:t xml:space="preserve">(including both access type)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ins>
    </w:p>
    <w:p w14:paraId="04A23F73" w14:textId="7BBD7933" w:rsidR="006626FD" w:rsidRPr="003B2883" w:rsidRDefault="006626FD" w:rsidP="006E5BD6">
      <w:pPr>
        <w:pStyle w:val="B1"/>
        <w:ind w:firstLine="0"/>
        <w:rPr>
          <w:szCs w:val="18"/>
        </w:rPr>
      </w:pPr>
      <w:ins w:id="28" w:author="Frank, Nov. v0.0" w:date="2022-10-28T22:27:00Z">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w:t>
        </w:r>
        <w:proofErr w:type="gramStart"/>
        <w:r w:rsidRPr="00736570">
          <w:rPr>
            <w:szCs w:val="18"/>
          </w:rPr>
          <w:t>e.g.</w:t>
        </w:r>
        <w:proofErr w:type="gramEnd"/>
        <w:r w:rsidRPr="00736570">
          <w:rPr>
            <w:szCs w:val="18"/>
          </w:rPr>
          <w:t xml:space="preserve"> when it is in another PLMN</w:t>
        </w:r>
        <w:r>
          <w:rPr>
            <w:szCs w:val="18"/>
          </w:rPr>
          <w:t>.</w:t>
        </w:r>
      </w:ins>
    </w:p>
    <w:p w14:paraId="4E33EB67" w14:textId="77777777" w:rsidR="006E5BD6" w:rsidRDefault="006E5BD6" w:rsidP="006E5BD6">
      <w:pPr>
        <w:pStyle w:val="B1"/>
        <w:ind w:firstLine="0"/>
        <w:rPr>
          <w:szCs w:val="18"/>
          <w:lang w:eastAsia="zh-CN"/>
        </w:rPr>
      </w:pPr>
      <w:r>
        <w:rPr>
          <w:szCs w:val="18"/>
          <w:lang w:eastAsia="zh-CN"/>
        </w:rPr>
        <w:t>For a UE supporting 5G-SRVCC, the NF Service Consumer (</w:t>
      </w:r>
      <w:proofErr w:type="gramStart"/>
      <w:r>
        <w:rPr>
          <w:szCs w:val="18"/>
          <w:lang w:eastAsia="zh-CN"/>
        </w:rPr>
        <w:t>i.e.</w:t>
      </w:r>
      <w:proofErr w:type="gramEnd"/>
      <w:r>
        <w:rPr>
          <w:szCs w:val="18"/>
          <w:lang w:eastAsia="zh-CN"/>
        </w:rPr>
        <w:t xml:space="preserv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8DAABB4" w14:textId="77777777" w:rsidR="006E5BD6" w:rsidRDefault="006E5BD6" w:rsidP="006E5BD6">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762A5B3A" w14:textId="7E486D27" w:rsidR="00736570" w:rsidRPr="00FC564C" w:rsidRDefault="006E5BD6" w:rsidP="00736570">
      <w:pPr>
        <w:pStyle w:val="B1"/>
        <w:ind w:firstLine="0"/>
        <w:rPr>
          <w:szCs w:val="18"/>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25"/>
    <w:p w14:paraId="0BA069AB" w14:textId="77777777" w:rsidR="006E5BD6" w:rsidRPr="003B2883" w:rsidRDefault="006E5BD6" w:rsidP="006E5BD6">
      <w:pPr>
        <w:pStyle w:val="B1"/>
      </w:pPr>
      <w:r w:rsidRPr="003B2883">
        <w:lastRenderedPageBreak/>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24027E38" w14:textId="77777777" w:rsidR="006E5BD6" w:rsidRDefault="006E5BD6" w:rsidP="006E5BD6">
      <w:pPr>
        <w:pStyle w:val="B1"/>
        <w:ind w:firstLine="0"/>
      </w:pPr>
      <w:bookmarkStart w:id="29"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0EB0ED8F" w14:textId="77777777" w:rsidR="006E5BD6" w:rsidRPr="003B2883" w:rsidRDefault="006E5BD6" w:rsidP="006E5BD6">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29"/>
    <w:p w14:paraId="349637CE" w14:textId="77777777" w:rsidR="006E5BD6" w:rsidRPr="003B2883" w:rsidRDefault="006E5BD6" w:rsidP="006E5BD6">
      <w:pPr>
        <w:pStyle w:val="B1"/>
      </w:pPr>
      <w:r w:rsidRPr="003B2883">
        <w:tab/>
        <w:t>The UE context shall contain event subscriptions information in the following cases:</w:t>
      </w:r>
    </w:p>
    <w:p w14:paraId="01E79DCD" w14:textId="77777777" w:rsidR="006E5BD6" w:rsidRPr="003B2883" w:rsidRDefault="006E5BD6" w:rsidP="006E5BD6">
      <w:pPr>
        <w:pStyle w:val="B2"/>
      </w:pPr>
      <w:r w:rsidRPr="00163413">
        <w:t>a)</w:t>
      </w:r>
      <w:r w:rsidRPr="00163413">
        <w:tab/>
        <w:t>Any NF Service Consumer has subscribed for UE specific event; and/or</w:t>
      </w:r>
    </w:p>
    <w:p w14:paraId="2D9D6B49" w14:textId="77777777" w:rsidR="006E5BD6" w:rsidRPr="003B2883" w:rsidRDefault="006E5BD6" w:rsidP="006E5BD6">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0B2990A3" w14:textId="77777777" w:rsidR="006E5BD6" w:rsidRPr="003B2883" w:rsidRDefault="006E5BD6" w:rsidP="006E5BD6">
      <w:pPr>
        <w:pStyle w:val="B1"/>
      </w:pPr>
      <w:r w:rsidRPr="003B2883">
        <w:tab/>
        <w:t>The target AMF shall:</w:t>
      </w:r>
    </w:p>
    <w:p w14:paraId="549E81C6" w14:textId="77777777" w:rsidR="006E5BD6" w:rsidRPr="003B2883" w:rsidRDefault="006E5BD6" w:rsidP="006E5BD6">
      <w:pPr>
        <w:pStyle w:val="B2"/>
      </w:pPr>
      <w:r w:rsidRPr="003B2883">
        <w:t>-</w:t>
      </w:r>
      <w:r w:rsidRPr="003B2883">
        <w:tab/>
        <w:t xml:space="preserve">in case a) create event subscriptions for the UE specific </w:t>
      </w:r>
      <w:proofErr w:type="gramStart"/>
      <w:r w:rsidRPr="003B2883">
        <w:t>events;</w:t>
      </w:r>
      <w:proofErr w:type="gramEnd"/>
    </w:p>
    <w:p w14:paraId="5FE56A7C" w14:textId="77777777" w:rsidR="006E5BD6" w:rsidRPr="003B2883" w:rsidRDefault="006E5BD6" w:rsidP="006E5BD6">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7F3303EA" w14:textId="77777777" w:rsidR="006E5BD6" w:rsidRPr="003B2883" w:rsidRDefault="006E5BD6" w:rsidP="006E5BD6">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632A2549" w14:textId="77777777" w:rsidR="006E5BD6" w:rsidRPr="003B2883" w:rsidRDefault="006E5BD6" w:rsidP="006E5BD6">
      <w:pPr>
        <w:pStyle w:val="NO"/>
      </w:pPr>
      <w:r w:rsidRPr="003B2883">
        <w:rPr>
          <w:rFonts w:hint="eastAsia"/>
        </w:rPr>
        <w:t>NOTE:</w:t>
      </w:r>
      <w:r w:rsidRPr="003B2883">
        <w:rPr>
          <w:rFonts w:hint="eastAsia"/>
        </w:rPr>
        <w:tab/>
        <w:t>Subscription Id can be reused if the mobility is between AMFs of same AMF Set</w:t>
      </w:r>
      <w:r w:rsidRPr="003B2883">
        <w:t>.</w:t>
      </w:r>
    </w:p>
    <w:p w14:paraId="62E55655" w14:textId="77777777" w:rsidR="006E5BD6" w:rsidRDefault="006E5BD6" w:rsidP="006E5BD6">
      <w:pPr>
        <w:pStyle w:val="B1"/>
        <w:ind w:hanging="1"/>
      </w:pPr>
      <w:bookmarkStart w:id="30" w:name="_PERM_MCCTEMPBM_CRPT03410017___3"/>
      <w:r w:rsidRPr="003B2883">
        <w:t>If the UE context being transferred from the NF service consumer (</w:t>
      </w:r>
      <w:proofErr w:type="gramStart"/>
      <w:r w:rsidRPr="003B2883">
        <w:t>e.g.</w:t>
      </w:r>
      <w:proofErr w:type="gramEnd"/>
      <w:r w:rsidRPr="003B2883">
        <w:t xml:space="preserve">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132DDB8A" w14:textId="77777777" w:rsidR="006E5BD6" w:rsidRDefault="006E5BD6" w:rsidP="006E5BD6">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p>
    <w:bookmarkEnd w:id="30"/>
    <w:p w14:paraId="614BFCBF" w14:textId="77777777" w:rsidR="006E5BD6" w:rsidRPr="003B2883" w:rsidRDefault="006E5BD6" w:rsidP="006E5BD6">
      <w:pPr>
        <w:pStyle w:val="B1"/>
      </w:pPr>
      <w:r>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3B2C0D65" w14:textId="77777777" w:rsidR="006E5BD6" w:rsidRPr="003B2883" w:rsidRDefault="006E5BD6" w:rsidP="006E5BD6">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240AA5A6" w14:textId="77777777" w:rsidR="006E5BD6" w:rsidRPr="003B2883" w:rsidRDefault="006E5BD6" w:rsidP="006E5BD6">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w:t>
      </w:r>
      <w:proofErr w:type="gramStart"/>
      <w:r>
        <w:t>e.g.</w:t>
      </w:r>
      <w:proofErr w:type="gramEnd"/>
      <w:r>
        <w:t xml:space="preserve"> </w:t>
      </w:r>
      <w:r w:rsidRPr="003B2883">
        <w:rPr>
          <w:lang w:eastAsia="zh-CN"/>
        </w:rPr>
        <w:t xml:space="preserve">no </w:t>
      </w:r>
      <w:r w:rsidRPr="003B2883">
        <w:rPr>
          <w:lang w:eastAsia="ko-KR"/>
        </w:rPr>
        <w:t>response from the SMF within a maximum wait timer</w:t>
      </w:r>
      <w:r w:rsidRPr="003B2883">
        <w:t>;</w:t>
      </w:r>
    </w:p>
    <w:p w14:paraId="47818F7F" w14:textId="77777777" w:rsidR="006E5BD6" w:rsidRDefault="006E5BD6" w:rsidP="006E5BD6">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506ACBD5" w14:textId="77777777" w:rsidR="006E5BD6" w:rsidRDefault="006E5BD6" w:rsidP="006E5BD6">
      <w:pPr>
        <w:pStyle w:val="B2"/>
      </w:pPr>
      <w:r w:rsidRPr="004D14FE">
        <w:lastRenderedPageBreak/>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25B7DC44" w14:textId="0A20581A" w:rsidR="00A677EA" w:rsidRDefault="00A677EA">
      <w:pPr>
        <w:rPr>
          <w:noProof/>
        </w:rPr>
      </w:pPr>
    </w:p>
    <w:p w14:paraId="62108BD2" w14:textId="7777777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981109E" w14:textId="77777777" w:rsidR="00260001" w:rsidRPr="003B2883" w:rsidRDefault="00260001" w:rsidP="00260001">
      <w:pPr>
        <w:pStyle w:val="Heading5"/>
        <w:rPr>
          <w:lang w:eastAsia="zh-CN"/>
        </w:rPr>
      </w:pPr>
      <w:bookmarkStart w:id="31" w:name="_Toc25156391"/>
      <w:bookmarkStart w:id="32" w:name="_Toc34124693"/>
      <w:bookmarkStart w:id="33" w:name="_Toc43207817"/>
      <w:bookmarkStart w:id="34" w:name="_Toc49857287"/>
      <w:bookmarkStart w:id="35" w:name="_Toc56677123"/>
      <w:bookmarkStart w:id="36" w:name="_Toc56691646"/>
      <w:bookmarkStart w:id="37" w:name="_Toc56698910"/>
      <w:bookmarkStart w:id="38" w:name="_Toc89035145"/>
      <w:bookmarkStart w:id="39" w:name="_Toc89064943"/>
      <w:bookmarkStart w:id="40" w:name="_Toc89180242"/>
      <w:bookmarkStart w:id="41" w:name="_Toc97071921"/>
      <w:bookmarkStart w:id="42" w:name="_Toc114773876"/>
      <w:r w:rsidRPr="003B2883">
        <w:lastRenderedPageBreak/>
        <w:t>6.1.6.2.34</w:t>
      </w:r>
      <w:r w:rsidRPr="003B2883">
        <w:tab/>
        <w:t xml:space="preserve">Type: </w:t>
      </w:r>
      <w:proofErr w:type="spellStart"/>
      <w:r w:rsidRPr="003B2883">
        <w:rPr>
          <w:lang w:eastAsia="zh-CN"/>
        </w:rPr>
        <w:t>MmContext</w:t>
      </w:r>
      <w:bookmarkEnd w:id="31"/>
      <w:bookmarkEnd w:id="32"/>
      <w:bookmarkEnd w:id="33"/>
      <w:bookmarkEnd w:id="34"/>
      <w:bookmarkEnd w:id="35"/>
      <w:bookmarkEnd w:id="36"/>
      <w:bookmarkEnd w:id="37"/>
      <w:bookmarkEnd w:id="38"/>
      <w:bookmarkEnd w:id="39"/>
      <w:bookmarkEnd w:id="40"/>
      <w:bookmarkEnd w:id="41"/>
      <w:bookmarkEnd w:id="42"/>
      <w:proofErr w:type="spellEnd"/>
    </w:p>
    <w:p w14:paraId="37672EB4" w14:textId="77777777" w:rsidR="00260001" w:rsidRPr="003B2883" w:rsidRDefault="00260001" w:rsidP="00260001">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0001" w:rsidRPr="003B2883" w14:paraId="5FA8C962" w14:textId="77777777" w:rsidTr="006237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7776CD" w14:textId="77777777" w:rsidR="00260001" w:rsidRPr="003B2883" w:rsidRDefault="00260001" w:rsidP="00623721">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54DEB" w14:textId="77777777" w:rsidR="00260001" w:rsidRPr="003B2883" w:rsidRDefault="00260001" w:rsidP="0062372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B1A18" w14:textId="77777777" w:rsidR="00260001" w:rsidRPr="003B2883" w:rsidRDefault="00260001" w:rsidP="0062372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04EFE0" w14:textId="77777777" w:rsidR="00260001" w:rsidRPr="003B2883" w:rsidRDefault="00260001" w:rsidP="0062372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3203E" w14:textId="77777777" w:rsidR="00260001" w:rsidRPr="003B2883" w:rsidRDefault="00260001" w:rsidP="00623721">
            <w:pPr>
              <w:pStyle w:val="TAH"/>
              <w:rPr>
                <w:rFonts w:cs="Arial"/>
                <w:szCs w:val="18"/>
              </w:rPr>
            </w:pPr>
            <w:r w:rsidRPr="003B2883">
              <w:rPr>
                <w:rFonts w:cs="Arial"/>
                <w:szCs w:val="18"/>
              </w:rPr>
              <w:t>Description</w:t>
            </w:r>
          </w:p>
        </w:tc>
      </w:tr>
      <w:tr w:rsidR="00260001" w:rsidRPr="003B2883" w14:paraId="79990FAC"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9428CCA" w14:textId="77777777" w:rsidR="00260001" w:rsidRPr="003B2883" w:rsidRDefault="00260001" w:rsidP="00623721">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201992" w14:textId="77777777" w:rsidR="00260001" w:rsidRPr="003B2883" w:rsidRDefault="00260001" w:rsidP="00623721">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F81B701" w14:textId="77777777" w:rsidR="00260001" w:rsidRPr="003B2883" w:rsidRDefault="00260001" w:rsidP="00623721">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566759" w14:textId="77777777" w:rsidR="00260001" w:rsidRPr="003B2883" w:rsidRDefault="00260001" w:rsidP="00623721">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C78DD5" w14:textId="77777777" w:rsidR="00260001" w:rsidRPr="003B2883" w:rsidRDefault="00260001" w:rsidP="00623721">
            <w:pPr>
              <w:pStyle w:val="TAL"/>
              <w:rPr>
                <w:rFonts w:cs="Arial"/>
                <w:szCs w:val="18"/>
                <w:lang w:eastAsia="zh-CN"/>
              </w:rPr>
            </w:pPr>
            <w:r w:rsidRPr="003B2883">
              <w:rPr>
                <w:rFonts w:cs="Arial"/>
                <w:szCs w:val="18"/>
                <w:lang w:eastAsia="zh-CN"/>
              </w:rPr>
              <w:t>This IE shall contain the access type of the MM context.</w:t>
            </w:r>
          </w:p>
        </w:tc>
      </w:tr>
      <w:tr w:rsidR="00260001" w:rsidRPr="003B2883" w14:paraId="1D396747"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FFB3DE1" w14:textId="77777777" w:rsidR="00260001" w:rsidRPr="003B2883" w:rsidRDefault="00260001" w:rsidP="00623721">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6481DF71" w14:textId="77777777" w:rsidR="00260001" w:rsidRPr="003B2883" w:rsidRDefault="00260001" w:rsidP="00623721">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6565D1E2"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B128"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660E25"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260001" w:rsidRPr="003B2883" w14:paraId="7C8247DA"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E3BCD5C" w14:textId="77777777" w:rsidR="00260001" w:rsidRPr="003B2883" w:rsidRDefault="00260001" w:rsidP="00623721">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17420F9A" w14:textId="77777777" w:rsidR="00260001" w:rsidRPr="003B2883" w:rsidRDefault="00260001" w:rsidP="00623721">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5C5D3DDE"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B4CF6"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642EA4" w14:textId="77777777" w:rsidR="00260001" w:rsidRDefault="00260001" w:rsidP="00623721">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85E290A" w14:textId="77777777" w:rsidR="00260001" w:rsidRDefault="00260001" w:rsidP="00623721">
            <w:pPr>
              <w:pStyle w:val="TAL"/>
              <w:rPr>
                <w:rFonts w:cs="Arial"/>
                <w:szCs w:val="18"/>
                <w:lang w:eastAsia="zh-CN"/>
              </w:rPr>
            </w:pPr>
          </w:p>
          <w:p w14:paraId="5F59363A" w14:textId="77777777" w:rsidR="00260001" w:rsidRPr="003B2883" w:rsidRDefault="00260001" w:rsidP="00623721">
            <w:pPr>
              <w:pStyle w:val="TAL"/>
              <w:rPr>
                <w:rFonts w:cs="Arial"/>
                <w:szCs w:val="18"/>
                <w:lang w:eastAsia="zh-CN"/>
              </w:rPr>
            </w:pPr>
            <w:r>
              <w:rPr>
                <w:rFonts w:cs="Arial"/>
                <w:szCs w:val="18"/>
                <w:lang w:eastAsia="zh-CN"/>
              </w:rPr>
              <w:t>When present, this IE shall contain the selected EPS NAS security algorithms provided to the UE.</w:t>
            </w:r>
          </w:p>
        </w:tc>
      </w:tr>
      <w:tr w:rsidR="00260001" w:rsidRPr="003B2883" w14:paraId="19F10E08"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D0B6EE8" w14:textId="77777777" w:rsidR="00260001" w:rsidRPr="003B2883" w:rsidRDefault="00260001" w:rsidP="00623721">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2AAA85BC" w14:textId="77777777" w:rsidR="00260001" w:rsidRPr="003B2883" w:rsidRDefault="00260001" w:rsidP="0062372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AD953C3"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F5135"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B3159"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260001" w:rsidRPr="003B2883" w14:paraId="4728645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FB4158F" w14:textId="77777777" w:rsidR="00260001" w:rsidRPr="003B2883" w:rsidRDefault="00260001" w:rsidP="00623721">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AABE1D2" w14:textId="77777777" w:rsidR="00260001" w:rsidRPr="003B2883" w:rsidRDefault="00260001" w:rsidP="00623721">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3F030B15"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CCFDA4"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2B74B0"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260001" w:rsidRPr="003B2883" w14:paraId="09C73E7B"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39F6195" w14:textId="77777777" w:rsidR="00260001" w:rsidRPr="003B2883" w:rsidRDefault="00260001" w:rsidP="00623721">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46F7F80" w14:textId="77777777" w:rsidR="00260001" w:rsidRPr="003B2883" w:rsidRDefault="00260001" w:rsidP="00623721">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47B1A69"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0D782"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53E4"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260001" w:rsidRPr="003B2883" w14:paraId="2FF921E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BB4A769" w14:textId="77777777" w:rsidR="00260001" w:rsidRPr="003B2883" w:rsidRDefault="00260001" w:rsidP="00623721">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1C873FDD" w14:textId="77777777" w:rsidR="00260001" w:rsidRPr="003B2883" w:rsidRDefault="00260001" w:rsidP="00623721">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BA9B72A"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46A60" w14:textId="77777777" w:rsidR="00260001" w:rsidRPr="003B2883" w:rsidRDefault="00260001" w:rsidP="00623721">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D1AD7B" w14:textId="77777777" w:rsidR="00260001" w:rsidRPr="003B2883" w:rsidRDefault="00260001" w:rsidP="00623721">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260001" w:rsidRPr="003B2883" w14:paraId="6069EF1A"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39642B5" w14:textId="77777777" w:rsidR="00260001" w:rsidRPr="003B2883" w:rsidRDefault="00260001" w:rsidP="00623721">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689DE8A"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B243B"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9CBF1"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B1B497" w14:textId="77777777" w:rsidR="00260001" w:rsidRPr="003B2883" w:rsidRDefault="00260001" w:rsidP="00623721">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260001" w:rsidRPr="003B2883" w14:paraId="01216645"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B06A829" w14:textId="77777777" w:rsidR="00260001" w:rsidRPr="003B2883" w:rsidRDefault="00260001" w:rsidP="00623721">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6E266E"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C51545"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CD9A3D"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A2C30B" w14:textId="77777777" w:rsidR="00260001" w:rsidRPr="003B2883" w:rsidRDefault="00260001" w:rsidP="00623721">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260001" w:rsidRPr="003B2883" w14:paraId="237B453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95D0D4D" w14:textId="77777777" w:rsidR="00260001" w:rsidRPr="003B2883" w:rsidRDefault="00260001" w:rsidP="00623721">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1D43192"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7E70F3" w14:textId="77777777" w:rsidR="00260001" w:rsidRPr="003B2883"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BFFBFD" w14:textId="77777777" w:rsidR="00260001" w:rsidRPr="003B2883"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D32DDFE" w14:textId="77777777" w:rsidR="00260001" w:rsidRPr="003B2883" w:rsidRDefault="00260001" w:rsidP="00623721">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260001" w:rsidRPr="003B2883" w14:paraId="08777E5E"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B1C51FC" w14:textId="77777777" w:rsidR="00260001" w:rsidRPr="003B2883" w:rsidRDefault="00260001" w:rsidP="00623721">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82110F" w14:textId="77777777" w:rsidR="00260001" w:rsidRPr="003B2883"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D51E20" w14:textId="77777777" w:rsidR="00260001" w:rsidRPr="003B2883" w:rsidRDefault="00260001" w:rsidP="0062372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19BE0" w14:textId="77777777" w:rsidR="00260001" w:rsidRPr="003B2883" w:rsidRDefault="00260001" w:rsidP="00623721">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F5A995" w14:textId="77777777" w:rsidR="00260001" w:rsidRPr="003B2883" w:rsidRDefault="00260001" w:rsidP="00623721">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260001" w:rsidRPr="003B2883" w14:paraId="7110186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B378954" w14:textId="77777777" w:rsidR="00260001" w:rsidRPr="003B2883" w:rsidRDefault="00260001" w:rsidP="00623721">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4C9C49A9" w14:textId="77777777" w:rsidR="00260001" w:rsidRPr="003B2883" w:rsidRDefault="00260001" w:rsidP="00623721">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22C2B2D6" w14:textId="77777777" w:rsidR="00260001" w:rsidRPr="003B2883" w:rsidRDefault="00260001" w:rsidP="0062372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37870" w14:textId="77777777" w:rsidR="00260001" w:rsidRPr="003B2883" w:rsidRDefault="00260001" w:rsidP="00623721">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0191B" w14:textId="77777777" w:rsidR="00260001" w:rsidRPr="003B2883" w:rsidRDefault="00260001" w:rsidP="00623721">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260001" w:rsidRPr="003B2883" w14:paraId="1816372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184B0A3" w14:textId="77777777" w:rsidR="00260001" w:rsidRPr="003B2883" w:rsidRDefault="00260001" w:rsidP="00623721">
            <w:pPr>
              <w:pStyle w:val="TAL"/>
              <w:rPr>
                <w:lang w:eastAsia="zh-CN"/>
              </w:rPr>
            </w:pPr>
            <w:proofErr w:type="spellStart"/>
            <w:r>
              <w:rPr>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91DE1" w14:textId="77777777" w:rsidR="00260001" w:rsidRPr="003B2883" w:rsidRDefault="00260001" w:rsidP="00623721">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37C1137"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D219A"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EEFABF" w14:textId="77777777" w:rsidR="00260001" w:rsidRPr="003B2883" w:rsidRDefault="00260001" w:rsidP="00623721">
            <w:pPr>
              <w:pStyle w:val="TAL"/>
            </w:pPr>
            <w:r>
              <w:rPr>
                <w:lang w:eastAsia="zh-CN"/>
              </w:rPr>
              <w:t xml:space="preserve">This IE shall be present if available. When present it shall indicate </w:t>
            </w:r>
            <w:r>
              <w:t>UE Differentiation Information and its validity period</w:t>
            </w:r>
            <w:r>
              <w:rPr>
                <w:lang w:eastAsia="zh-CN"/>
              </w:rPr>
              <w:t>.</w:t>
            </w:r>
          </w:p>
        </w:tc>
      </w:tr>
      <w:tr w:rsidR="00260001" w:rsidRPr="003B2883" w14:paraId="75D8A1A9"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74E6467" w14:textId="77777777" w:rsidR="00260001" w:rsidRPr="003B2883" w:rsidRDefault="00260001" w:rsidP="00623721">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056E94B8" w14:textId="77777777" w:rsidR="00260001" w:rsidRPr="003B2883" w:rsidRDefault="00260001" w:rsidP="00623721">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E4C0D63"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A9829"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9C26DA" w14:textId="77777777" w:rsidR="00260001" w:rsidRDefault="00260001" w:rsidP="00623721">
            <w:pPr>
              <w:pStyle w:val="TAL"/>
            </w:pPr>
            <w:r>
              <w:t>This IE shall be present if the source AMF supports RACS feature and if available. When present it shall be the PLMN-assigned UE Radio Capability ID.</w:t>
            </w:r>
          </w:p>
          <w:p w14:paraId="168B3763" w14:textId="77777777" w:rsidR="00260001" w:rsidRPr="003B2883" w:rsidRDefault="00260001" w:rsidP="00623721">
            <w:pPr>
              <w:pStyle w:val="TAL"/>
            </w:pPr>
            <w:r>
              <w:t>(NOTE 1)</w:t>
            </w:r>
          </w:p>
        </w:tc>
      </w:tr>
      <w:tr w:rsidR="00260001" w:rsidRPr="003B2883" w14:paraId="75E5838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2BEC24A" w14:textId="77777777" w:rsidR="00260001" w:rsidRPr="003B2883" w:rsidRDefault="00260001" w:rsidP="00623721">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B3047F5" w14:textId="77777777" w:rsidR="00260001" w:rsidRPr="003B2883" w:rsidRDefault="00260001" w:rsidP="00623721">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4548E3"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09FFDC"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A97B20" w14:textId="77777777" w:rsidR="00260001" w:rsidRPr="003B2883" w:rsidRDefault="00260001" w:rsidP="00623721">
            <w:pPr>
              <w:pStyle w:val="TAL"/>
            </w:pPr>
            <w:r>
              <w:t>This IE shall be present if the source AMF supports RACS feature and if available. When present it shall be the Manufacturer-assigned UE Radio Capability ID.</w:t>
            </w:r>
          </w:p>
        </w:tc>
      </w:tr>
      <w:tr w:rsidR="00260001" w:rsidRPr="003B2883" w14:paraId="16D2F153"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F359C4" w14:textId="77777777" w:rsidR="00260001" w:rsidRPr="003B2883" w:rsidRDefault="00260001" w:rsidP="00623721">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2C75C98" w14:textId="77777777" w:rsidR="00260001" w:rsidRPr="003B2883" w:rsidRDefault="00260001" w:rsidP="0062372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37E307" w14:textId="77777777" w:rsidR="00260001" w:rsidRPr="003B2883"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0D3E2D" w14:textId="77777777" w:rsidR="00260001" w:rsidRPr="003B2883"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171024" w14:textId="77777777" w:rsidR="00260001" w:rsidRPr="003B2883" w:rsidRDefault="00260001" w:rsidP="00623721">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260001" w:rsidRPr="003B2883" w14:paraId="222B1B0F"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580B221" w14:textId="77777777" w:rsidR="00260001" w:rsidRDefault="00260001" w:rsidP="00623721">
            <w:pPr>
              <w:pStyle w:val="TAL"/>
              <w:rPr>
                <w:lang w:eastAsia="zh-CN"/>
              </w:rPr>
            </w:pPr>
            <w:r w:rsidRPr="0065247F">
              <w:rPr>
                <w:lang w:eastAsia="zh-CN"/>
              </w:rPr>
              <w:lastRenderedPageBreak/>
              <w:t>n3IwfId</w:t>
            </w:r>
          </w:p>
        </w:tc>
        <w:tc>
          <w:tcPr>
            <w:tcW w:w="1559" w:type="dxa"/>
            <w:tcBorders>
              <w:top w:val="single" w:sz="4" w:space="0" w:color="auto"/>
              <w:left w:val="single" w:sz="4" w:space="0" w:color="auto"/>
              <w:bottom w:val="single" w:sz="4" w:space="0" w:color="auto"/>
              <w:right w:val="single" w:sz="4" w:space="0" w:color="auto"/>
            </w:tcBorders>
          </w:tcPr>
          <w:p w14:paraId="253E5F93" w14:textId="77777777" w:rsidR="00260001" w:rsidRDefault="00260001" w:rsidP="00623721">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4E55E18" w14:textId="77777777" w:rsidR="00260001" w:rsidRDefault="00260001" w:rsidP="0062372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7BACD" w14:textId="77777777" w:rsidR="00260001" w:rsidRDefault="00260001" w:rsidP="0062372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A61C86" w14:textId="4CA657B4" w:rsidR="00260001" w:rsidRPr="0065247F" w:rsidRDefault="00260001" w:rsidP="00623721">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ins w:id="43" w:author="Frank, Nov. v0.0" w:date="2022-10-28T22:11:00Z">
              <w:r w:rsidR="004D0393">
                <w:rPr>
                  <w:lang w:val="en-US" w:eastAsia="zh-CN"/>
                </w:rPr>
                <w:t xml:space="preserve"> and inter AMF handover procedure</w:t>
              </w:r>
            </w:ins>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ins w:id="44" w:author="Frank, Nov. v0.0" w:date="2022-10-28T22:12:00Z">
              <w:r w:rsidR="00066EB1">
                <w:t xml:space="preserve"> and 5.2.2.2.3.1</w:t>
              </w:r>
            </w:ins>
            <w:r>
              <w:t>)</w:t>
            </w:r>
            <w:r>
              <w:rPr>
                <w:rFonts w:cs="Arial"/>
                <w:szCs w:val="18"/>
                <w:lang w:val="en-US" w:eastAsia="zh-CN"/>
              </w:rPr>
              <w:t>.</w:t>
            </w:r>
          </w:p>
          <w:p w14:paraId="7DA0F02E" w14:textId="77777777" w:rsidR="00260001" w:rsidRDefault="00260001" w:rsidP="00623721">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260001" w:rsidRPr="003B2883" w14:paraId="6B594E78"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AB9DC26" w14:textId="77777777" w:rsidR="00260001" w:rsidRDefault="00260001" w:rsidP="00623721">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773F8581" w14:textId="77777777" w:rsidR="00260001" w:rsidRDefault="00260001" w:rsidP="0062372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AF18EB0" w14:textId="77777777" w:rsidR="00260001"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FBD445" w14:textId="77777777" w:rsidR="00260001" w:rsidRDefault="00260001" w:rsidP="00623721">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0B4F34" w14:textId="030EA1A4" w:rsidR="00260001" w:rsidRDefault="00260001" w:rsidP="0062372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TS 23.502 [3]</w:t>
            </w:r>
            <w:ins w:id="45" w:author="Frank, Nov. v0.0" w:date="2022-10-28T22:13:00Z">
              <w:r w:rsidR="00066EB1">
                <w:rPr>
                  <w:lang w:val="en-US" w:eastAsia="zh-CN"/>
                </w:rPr>
                <w:t xml:space="preserve"> and inter AMF handover procedure</w:t>
              </w:r>
            </w:ins>
            <w:r>
              <w:rPr>
                <w:lang w:val="en-US" w:eastAsia="zh-CN"/>
              </w:rPr>
              <w:t xml:space="preserv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ins w:id="46" w:author="Frank, Nov. v0.0" w:date="2022-10-28T22:12:00Z">
              <w:r w:rsidR="00066EB1">
                <w:t xml:space="preserve"> and 5.2.2.2.3.1</w:t>
              </w:r>
            </w:ins>
            <w:r>
              <w:t>)</w:t>
            </w:r>
            <w:r>
              <w:rPr>
                <w:rFonts w:cs="Arial"/>
                <w:szCs w:val="18"/>
                <w:lang w:val="en-US" w:eastAsia="zh-CN"/>
              </w:rPr>
              <w:t>.</w:t>
            </w:r>
          </w:p>
          <w:p w14:paraId="7BEA6CB5" w14:textId="77777777" w:rsidR="00260001" w:rsidRDefault="00260001" w:rsidP="00623721">
            <w:pPr>
              <w:pStyle w:val="TAL"/>
            </w:pPr>
            <w:r>
              <w:rPr>
                <w:rFonts w:cs="Arial"/>
                <w:szCs w:val="18"/>
                <w:lang w:eastAsia="zh-CN"/>
              </w:rPr>
              <w:t>When present, this IE shall contain the Global RAN Node ID of W-AGF</w:t>
            </w:r>
            <w:r>
              <w:rPr>
                <w:rFonts w:eastAsia="MS Mincho" w:cs="Arial"/>
                <w:lang w:eastAsia="ja-JP"/>
              </w:rPr>
              <w:t>.</w:t>
            </w:r>
          </w:p>
        </w:tc>
      </w:tr>
      <w:tr w:rsidR="00260001" w:rsidRPr="003B2883" w14:paraId="7639208D"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C242F07" w14:textId="77777777" w:rsidR="00260001" w:rsidRDefault="00260001" w:rsidP="00623721">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732D0CDC" w14:textId="77777777" w:rsidR="00260001" w:rsidRDefault="00260001" w:rsidP="00623721">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25354A7" w14:textId="77777777" w:rsidR="00260001" w:rsidRDefault="00260001" w:rsidP="0062372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E3408A" w14:textId="77777777" w:rsidR="00260001" w:rsidRDefault="00260001" w:rsidP="00623721">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62FDEFA" w14:textId="5268FFAA" w:rsidR="00260001" w:rsidRDefault="00260001" w:rsidP="00623721">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TS 23.502 [3]</w:t>
            </w:r>
            <w:ins w:id="47" w:author="Frank, Nov. v0.0" w:date="2022-10-28T22:13:00Z">
              <w:r w:rsidR="00066EB1">
                <w:rPr>
                  <w:lang w:val="en-US" w:eastAsia="zh-CN"/>
                </w:rPr>
                <w:t xml:space="preserve"> and inter AMF handover procedure</w:t>
              </w:r>
            </w:ins>
            <w:r>
              <w:rPr>
                <w:lang w:val="en-US" w:eastAsia="zh-CN"/>
              </w:rPr>
              <w:t xml:space="preserv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ins w:id="48" w:author="Frank, Nov. v0.0" w:date="2022-10-28T22:12:00Z">
              <w:r w:rsidR="00066EB1">
                <w:t xml:space="preserve"> and 5.2.2.2.3.1</w:t>
              </w:r>
            </w:ins>
            <w:r>
              <w:t>)</w:t>
            </w:r>
            <w:r>
              <w:rPr>
                <w:rFonts w:cs="Arial"/>
                <w:szCs w:val="18"/>
                <w:lang w:val="en-US" w:eastAsia="zh-CN"/>
              </w:rPr>
              <w:t>.</w:t>
            </w:r>
          </w:p>
          <w:p w14:paraId="6589E593" w14:textId="77777777" w:rsidR="00260001" w:rsidRDefault="00260001" w:rsidP="00623721">
            <w:pPr>
              <w:pStyle w:val="TAL"/>
            </w:pPr>
            <w:r>
              <w:rPr>
                <w:rFonts w:cs="Arial"/>
                <w:szCs w:val="18"/>
                <w:lang w:eastAsia="zh-CN"/>
              </w:rPr>
              <w:t>When present, this IE shall contain the Global RAN Node ID of TNGF</w:t>
            </w:r>
            <w:r>
              <w:rPr>
                <w:rFonts w:eastAsia="MS Mincho" w:cs="Arial"/>
                <w:lang w:eastAsia="ja-JP"/>
              </w:rPr>
              <w:t>.</w:t>
            </w:r>
          </w:p>
        </w:tc>
      </w:tr>
      <w:tr w:rsidR="00260001" w:rsidRPr="003B2883" w14:paraId="7F5815B5"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8A2AD7F" w14:textId="77777777" w:rsidR="00260001" w:rsidRDefault="00260001" w:rsidP="00623721">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63E6A6BE" w14:textId="77777777" w:rsidR="00260001" w:rsidRDefault="00260001" w:rsidP="00623721">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97BD6A" w14:textId="77777777" w:rsidR="00260001" w:rsidRDefault="00260001" w:rsidP="00623721">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A3EAF" w14:textId="77777777" w:rsidR="00260001" w:rsidRDefault="00260001" w:rsidP="00623721">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539BBC" w14:textId="240946C1" w:rsidR="00260001" w:rsidRPr="0065247F" w:rsidRDefault="00260001" w:rsidP="00623721">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ins w:id="49" w:author="Frank, Nov. v0.0" w:date="2022-10-28T22:13:00Z">
              <w:r w:rsidR="00066EB1">
                <w:rPr>
                  <w:lang w:val="en-US" w:eastAsia="zh-CN"/>
                </w:rPr>
                <w:t xml:space="preserve"> and inter AMF handover procedure</w:t>
              </w:r>
            </w:ins>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ins w:id="50" w:author="Frank, Nov. v0.0" w:date="2022-10-28T22:12:00Z">
              <w:r w:rsidR="00066EB1">
                <w:t xml:space="preserve"> and 5.2.2.2.3.1</w:t>
              </w:r>
            </w:ins>
            <w:r>
              <w:t>)</w:t>
            </w:r>
            <w:r>
              <w:rPr>
                <w:rFonts w:cs="Arial"/>
                <w:szCs w:val="18"/>
                <w:lang w:val="en-US" w:eastAsia="zh-CN"/>
              </w:rPr>
              <w:t>.</w:t>
            </w:r>
          </w:p>
          <w:p w14:paraId="538A652B" w14:textId="77777777" w:rsidR="00260001" w:rsidRDefault="00260001" w:rsidP="00623721">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260001" w:rsidRPr="003B2883" w14:paraId="5A16AB77"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145C0F4" w14:textId="77777777" w:rsidR="00260001" w:rsidRDefault="00260001" w:rsidP="00623721">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0848C1" w14:textId="77777777" w:rsidR="00260001" w:rsidRPr="0065247F" w:rsidRDefault="00260001" w:rsidP="00623721">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CE30" w14:textId="77777777" w:rsidR="00260001" w:rsidRPr="0065247F"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1B225" w14:textId="77777777" w:rsidR="00260001"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D9C23D0" w14:textId="77777777" w:rsidR="00260001" w:rsidRDefault="00260001" w:rsidP="00623721">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260001" w:rsidRPr="003B2883" w14:paraId="3E507B66"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2BCEA52" w14:textId="77777777" w:rsidR="00260001" w:rsidRDefault="00260001" w:rsidP="00623721">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760975" w14:textId="77777777" w:rsidR="00260001" w:rsidRPr="0065247F" w:rsidRDefault="00260001" w:rsidP="00623721">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5593CA" w14:textId="77777777" w:rsidR="00260001" w:rsidRPr="0065247F" w:rsidRDefault="00260001" w:rsidP="0062372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136E65" w14:textId="77777777" w:rsidR="00260001" w:rsidRDefault="00260001" w:rsidP="00623721">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17EF381" w14:textId="77777777" w:rsidR="00260001" w:rsidRDefault="00260001" w:rsidP="00623721">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260001" w:rsidRPr="003B2883" w14:paraId="4183B754" w14:textId="77777777" w:rsidTr="00623721">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09AC23C" w14:textId="77777777" w:rsidR="00260001" w:rsidRDefault="00260001" w:rsidP="00623721">
            <w:pPr>
              <w:pStyle w:val="TAL"/>
              <w:rPr>
                <w:lang w:eastAsia="zh-CN"/>
              </w:rPr>
            </w:pPr>
            <w:proofErr w:type="spellStart"/>
            <w:r>
              <w:t>uuaaMmStatus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C1A4AE5" w14:textId="77777777" w:rsidR="00260001" w:rsidRPr="003B2883" w:rsidRDefault="00260001" w:rsidP="00623721">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B7F786" w14:textId="77777777" w:rsidR="00260001" w:rsidRDefault="00260001" w:rsidP="0062372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9FC2B2" w14:textId="77777777" w:rsidR="00260001" w:rsidRDefault="00260001" w:rsidP="0062372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FCF989" w14:textId="77777777" w:rsidR="00260001" w:rsidRDefault="00260001" w:rsidP="00623721">
            <w:pPr>
              <w:pStyle w:val="TAL"/>
              <w:rPr>
                <w:rFonts w:cs="Arial"/>
                <w:szCs w:val="18"/>
                <w:lang w:eastAsia="zh-CN"/>
              </w:rPr>
            </w:pPr>
            <w:r w:rsidRPr="003B2883">
              <w:rPr>
                <w:rFonts w:cs="Arial"/>
                <w:szCs w:val="18"/>
                <w:lang w:eastAsia="zh-CN"/>
              </w:rPr>
              <w:t>This IE shall be present if available in 3GPP access MM context.</w:t>
            </w:r>
          </w:p>
          <w:p w14:paraId="41FDD290" w14:textId="77777777" w:rsidR="00260001" w:rsidRPr="003B2883" w:rsidRDefault="00260001" w:rsidP="00623721">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r>
      <w:tr w:rsidR="00260001" w:rsidRPr="003B2883" w14:paraId="704761B2" w14:textId="77777777" w:rsidTr="00623721">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751CE342" w14:textId="77777777" w:rsidR="00260001" w:rsidRPr="003B2883" w:rsidRDefault="00260001" w:rsidP="00623721">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w:t>
            </w:r>
            <w:proofErr w:type="gramStart"/>
            <w:r w:rsidRPr="00FC5A0B">
              <w:t>], and</w:t>
            </w:r>
            <w:proofErr w:type="gramEnd"/>
            <w:r w:rsidRPr="00FC5A0B">
              <w:t xml:space="preserve"> provides this UE Radio Capability ID to the target AMF during any subsequent inter-AMF mobility.</w:t>
            </w:r>
          </w:p>
        </w:tc>
      </w:tr>
    </w:tbl>
    <w:p w14:paraId="568401AB" w14:textId="77777777" w:rsidR="00863FC9" w:rsidRPr="00425A5B" w:rsidRDefault="00863FC9">
      <w:pPr>
        <w:rPr>
          <w:noProof/>
        </w:rPr>
      </w:pPr>
    </w:p>
    <w:p w14:paraId="7757C055" w14:textId="713C8C67" w:rsidR="00920D09" w:rsidRPr="0061791A" w:rsidRDefault="00920D09" w:rsidP="00920D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FB1450">
        <w:rPr>
          <w:rFonts w:ascii="Arial" w:eastAsiaTheme="minorEastAsia" w:hAnsi="Arial" w:cs="Arial"/>
          <w:color w:val="FF0000"/>
          <w:sz w:val="28"/>
          <w:szCs w:val="28"/>
          <w:lang w:val="en-US" w:eastAsia="zh-CN"/>
        </w:rPr>
        <w:t>End of Change</w:t>
      </w:r>
      <w:r w:rsidR="00665988">
        <w:rPr>
          <w:rFonts w:ascii="Arial" w:eastAsiaTheme="minorEastAsia" w:hAnsi="Arial" w:cs="Arial"/>
          <w:color w:val="FF0000"/>
          <w:sz w:val="28"/>
          <w:szCs w:val="28"/>
          <w:lang w:val="en-US" w:eastAsia="zh-CN"/>
        </w:rPr>
        <w:t>s</w:t>
      </w:r>
      <w:r w:rsidRPr="00056185">
        <w:rPr>
          <w:rFonts w:ascii="Arial" w:eastAsiaTheme="minorEastAsia" w:hAnsi="Arial" w:cs="Arial"/>
          <w:color w:val="FF0000"/>
          <w:sz w:val="28"/>
          <w:szCs w:val="28"/>
          <w:lang w:val="en-US"/>
        </w:rPr>
        <w:t xml:space="preserve"> * * * *</w:t>
      </w:r>
    </w:p>
    <w:sectPr w:rsidR="00920D09" w:rsidRPr="006179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3298D" w14:textId="77777777" w:rsidR="008B2954" w:rsidRDefault="008B2954">
      <w:r>
        <w:separator/>
      </w:r>
    </w:p>
  </w:endnote>
  <w:endnote w:type="continuationSeparator" w:id="0">
    <w:p w14:paraId="3B93D198" w14:textId="77777777" w:rsidR="008B2954" w:rsidRDefault="008B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D5A5" w14:textId="77777777" w:rsidR="008B2954" w:rsidRDefault="008B2954">
      <w:r>
        <w:separator/>
      </w:r>
    </w:p>
  </w:footnote>
  <w:footnote w:type="continuationSeparator" w:id="0">
    <w:p w14:paraId="79F727BF" w14:textId="77777777" w:rsidR="008B2954" w:rsidRDefault="008B2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BFD4A16"/>
    <w:multiLevelType w:val="hybridMultilevel"/>
    <w:tmpl w:val="CCD4868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1">
    <w15:presenceInfo w15:providerId="None" w15:userId="Frank, Nov. v0.1"/>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02129"/>
    <w:rsid w:val="00005147"/>
    <w:rsid w:val="0000756E"/>
    <w:rsid w:val="0001471B"/>
    <w:rsid w:val="000228EA"/>
    <w:rsid w:val="00022E4A"/>
    <w:rsid w:val="000370DE"/>
    <w:rsid w:val="000412E4"/>
    <w:rsid w:val="00043DCE"/>
    <w:rsid w:val="00066EB1"/>
    <w:rsid w:val="00084C6A"/>
    <w:rsid w:val="0008627F"/>
    <w:rsid w:val="00087776"/>
    <w:rsid w:val="00096050"/>
    <w:rsid w:val="000A39AC"/>
    <w:rsid w:val="000A6394"/>
    <w:rsid w:val="000B337D"/>
    <w:rsid w:val="000B7FED"/>
    <w:rsid w:val="000C038A"/>
    <w:rsid w:val="000C6598"/>
    <w:rsid w:val="000C6AD6"/>
    <w:rsid w:val="000C77C6"/>
    <w:rsid w:val="000D44B3"/>
    <w:rsid w:val="000D60D5"/>
    <w:rsid w:val="000F0CE2"/>
    <w:rsid w:val="000F4547"/>
    <w:rsid w:val="000F5865"/>
    <w:rsid w:val="00101A0A"/>
    <w:rsid w:val="00112DF8"/>
    <w:rsid w:val="00136E60"/>
    <w:rsid w:val="0014506F"/>
    <w:rsid w:val="00145D43"/>
    <w:rsid w:val="00145DE0"/>
    <w:rsid w:val="00145E19"/>
    <w:rsid w:val="001521C8"/>
    <w:rsid w:val="0015412C"/>
    <w:rsid w:val="00161FFB"/>
    <w:rsid w:val="00163D9B"/>
    <w:rsid w:val="00165CEF"/>
    <w:rsid w:val="0018049F"/>
    <w:rsid w:val="00182249"/>
    <w:rsid w:val="00182E56"/>
    <w:rsid w:val="00186B94"/>
    <w:rsid w:val="00186C8A"/>
    <w:rsid w:val="00191880"/>
    <w:rsid w:val="00192C46"/>
    <w:rsid w:val="001A08B3"/>
    <w:rsid w:val="001A7B60"/>
    <w:rsid w:val="001B52F0"/>
    <w:rsid w:val="001B63D3"/>
    <w:rsid w:val="001B7A65"/>
    <w:rsid w:val="001C2CD3"/>
    <w:rsid w:val="001C3EEC"/>
    <w:rsid w:val="001C4101"/>
    <w:rsid w:val="001C5B70"/>
    <w:rsid w:val="001E41F3"/>
    <w:rsid w:val="001F3039"/>
    <w:rsid w:val="001F6A89"/>
    <w:rsid w:val="00200755"/>
    <w:rsid w:val="002211A8"/>
    <w:rsid w:val="00226304"/>
    <w:rsid w:val="00240882"/>
    <w:rsid w:val="00242E28"/>
    <w:rsid w:val="00251DF6"/>
    <w:rsid w:val="00252EDC"/>
    <w:rsid w:val="00260001"/>
    <w:rsid w:val="0026004D"/>
    <w:rsid w:val="002620F1"/>
    <w:rsid w:val="002640DD"/>
    <w:rsid w:val="002646CD"/>
    <w:rsid w:val="00265C56"/>
    <w:rsid w:val="00275D12"/>
    <w:rsid w:val="00276A70"/>
    <w:rsid w:val="0027738D"/>
    <w:rsid w:val="00284FEB"/>
    <w:rsid w:val="002860C4"/>
    <w:rsid w:val="002873F8"/>
    <w:rsid w:val="00295CD8"/>
    <w:rsid w:val="0029726A"/>
    <w:rsid w:val="002A0CED"/>
    <w:rsid w:val="002A3BD8"/>
    <w:rsid w:val="002B5741"/>
    <w:rsid w:val="002D7975"/>
    <w:rsid w:val="002E1057"/>
    <w:rsid w:val="002E472E"/>
    <w:rsid w:val="002E6D7A"/>
    <w:rsid w:val="002F5769"/>
    <w:rsid w:val="00300496"/>
    <w:rsid w:val="00305409"/>
    <w:rsid w:val="003056D2"/>
    <w:rsid w:val="00306AE2"/>
    <w:rsid w:val="00307D1D"/>
    <w:rsid w:val="00310B83"/>
    <w:rsid w:val="00312D45"/>
    <w:rsid w:val="00330DF5"/>
    <w:rsid w:val="00333AC6"/>
    <w:rsid w:val="003609EF"/>
    <w:rsid w:val="0036231A"/>
    <w:rsid w:val="00365766"/>
    <w:rsid w:val="003700FF"/>
    <w:rsid w:val="003740C7"/>
    <w:rsid w:val="00374DD4"/>
    <w:rsid w:val="0038236D"/>
    <w:rsid w:val="00383AAE"/>
    <w:rsid w:val="003907B3"/>
    <w:rsid w:val="003966BF"/>
    <w:rsid w:val="00397084"/>
    <w:rsid w:val="003A0FA6"/>
    <w:rsid w:val="003A6AA5"/>
    <w:rsid w:val="003B2AC2"/>
    <w:rsid w:val="003B7EA9"/>
    <w:rsid w:val="003C0718"/>
    <w:rsid w:val="003C21D2"/>
    <w:rsid w:val="003C274B"/>
    <w:rsid w:val="003C4175"/>
    <w:rsid w:val="003D44CC"/>
    <w:rsid w:val="003E1A36"/>
    <w:rsid w:val="003E1B2C"/>
    <w:rsid w:val="003F3DCD"/>
    <w:rsid w:val="00406669"/>
    <w:rsid w:val="00410371"/>
    <w:rsid w:val="004135F3"/>
    <w:rsid w:val="00417C3E"/>
    <w:rsid w:val="004242F1"/>
    <w:rsid w:val="00425379"/>
    <w:rsid w:val="00425A5B"/>
    <w:rsid w:val="004360A9"/>
    <w:rsid w:val="00441108"/>
    <w:rsid w:val="00442140"/>
    <w:rsid w:val="00442A96"/>
    <w:rsid w:val="00443AE9"/>
    <w:rsid w:val="004530BA"/>
    <w:rsid w:val="004730EF"/>
    <w:rsid w:val="004806D7"/>
    <w:rsid w:val="0048687F"/>
    <w:rsid w:val="004A17C7"/>
    <w:rsid w:val="004A35F0"/>
    <w:rsid w:val="004A64B3"/>
    <w:rsid w:val="004B75B7"/>
    <w:rsid w:val="004C2445"/>
    <w:rsid w:val="004C3092"/>
    <w:rsid w:val="004C3E01"/>
    <w:rsid w:val="004C3FE7"/>
    <w:rsid w:val="004C6347"/>
    <w:rsid w:val="004C6909"/>
    <w:rsid w:val="004D0393"/>
    <w:rsid w:val="004D0806"/>
    <w:rsid w:val="004F074E"/>
    <w:rsid w:val="004F7545"/>
    <w:rsid w:val="004F7757"/>
    <w:rsid w:val="00502CCA"/>
    <w:rsid w:val="005141D9"/>
    <w:rsid w:val="0051580D"/>
    <w:rsid w:val="0052140B"/>
    <w:rsid w:val="005263A4"/>
    <w:rsid w:val="00530447"/>
    <w:rsid w:val="005327E7"/>
    <w:rsid w:val="005359FD"/>
    <w:rsid w:val="00541480"/>
    <w:rsid w:val="0054351A"/>
    <w:rsid w:val="00547111"/>
    <w:rsid w:val="00555A66"/>
    <w:rsid w:val="0055620B"/>
    <w:rsid w:val="00570DA6"/>
    <w:rsid w:val="00572259"/>
    <w:rsid w:val="00584D6D"/>
    <w:rsid w:val="00592D74"/>
    <w:rsid w:val="00597BCF"/>
    <w:rsid w:val="005A1063"/>
    <w:rsid w:val="005A4598"/>
    <w:rsid w:val="005C3401"/>
    <w:rsid w:val="005D7E05"/>
    <w:rsid w:val="005E2C44"/>
    <w:rsid w:val="006023B6"/>
    <w:rsid w:val="006118F6"/>
    <w:rsid w:val="00613266"/>
    <w:rsid w:val="00621188"/>
    <w:rsid w:val="00623900"/>
    <w:rsid w:val="006257ED"/>
    <w:rsid w:val="0062792D"/>
    <w:rsid w:val="0063166D"/>
    <w:rsid w:val="00632D7A"/>
    <w:rsid w:val="00637DF3"/>
    <w:rsid w:val="0064049B"/>
    <w:rsid w:val="006460CF"/>
    <w:rsid w:val="00653DE4"/>
    <w:rsid w:val="0065540C"/>
    <w:rsid w:val="006576DE"/>
    <w:rsid w:val="006626FD"/>
    <w:rsid w:val="00665988"/>
    <w:rsid w:val="00665C47"/>
    <w:rsid w:val="0066611A"/>
    <w:rsid w:val="0067108C"/>
    <w:rsid w:val="0068578E"/>
    <w:rsid w:val="00685B96"/>
    <w:rsid w:val="006954B6"/>
    <w:rsid w:val="00695808"/>
    <w:rsid w:val="006A5973"/>
    <w:rsid w:val="006A6AA8"/>
    <w:rsid w:val="006B2B27"/>
    <w:rsid w:val="006B3D66"/>
    <w:rsid w:val="006B46FB"/>
    <w:rsid w:val="006B5796"/>
    <w:rsid w:val="006C0085"/>
    <w:rsid w:val="006C1578"/>
    <w:rsid w:val="006D05EA"/>
    <w:rsid w:val="006D1AF7"/>
    <w:rsid w:val="006D6685"/>
    <w:rsid w:val="006E21FB"/>
    <w:rsid w:val="006E5BD6"/>
    <w:rsid w:val="006F3DBB"/>
    <w:rsid w:val="006F7D1D"/>
    <w:rsid w:val="007039B0"/>
    <w:rsid w:val="00704C34"/>
    <w:rsid w:val="007152ED"/>
    <w:rsid w:val="00720647"/>
    <w:rsid w:val="00722715"/>
    <w:rsid w:val="0073426A"/>
    <w:rsid w:val="00735BA1"/>
    <w:rsid w:val="00736570"/>
    <w:rsid w:val="00740303"/>
    <w:rsid w:val="007457E9"/>
    <w:rsid w:val="0074640A"/>
    <w:rsid w:val="00746A64"/>
    <w:rsid w:val="00754580"/>
    <w:rsid w:val="0075663D"/>
    <w:rsid w:val="007701EB"/>
    <w:rsid w:val="0077410E"/>
    <w:rsid w:val="00785B9D"/>
    <w:rsid w:val="00792342"/>
    <w:rsid w:val="00796586"/>
    <w:rsid w:val="007969F4"/>
    <w:rsid w:val="0079728B"/>
    <w:rsid w:val="007977A8"/>
    <w:rsid w:val="007A2E83"/>
    <w:rsid w:val="007B1F5B"/>
    <w:rsid w:val="007B512A"/>
    <w:rsid w:val="007C2097"/>
    <w:rsid w:val="007C268D"/>
    <w:rsid w:val="007C4213"/>
    <w:rsid w:val="007C73FF"/>
    <w:rsid w:val="007C792C"/>
    <w:rsid w:val="007D2FE3"/>
    <w:rsid w:val="007D6A07"/>
    <w:rsid w:val="007E03CA"/>
    <w:rsid w:val="007F7259"/>
    <w:rsid w:val="007F7F47"/>
    <w:rsid w:val="00803DDC"/>
    <w:rsid w:val="008040A8"/>
    <w:rsid w:val="008279FA"/>
    <w:rsid w:val="008309E7"/>
    <w:rsid w:val="0085507C"/>
    <w:rsid w:val="008624A8"/>
    <w:rsid w:val="008626E7"/>
    <w:rsid w:val="00862FF2"/>
    <w:rsid w:val="00863FC9"/>
    <w:rsid w:val="00870EE7"/>
    <w:rsid w:val="008738C0"/>
    <w:rsid w:val="00880A2C"/>
    <w:rsid w:val="00881BA2"/>
    <w:rsid w:val="0088611A"/>
    <w:rsid w:val="008863B9"/>
    <w:rsid w:val="008A2782"/>
    <w:rsid w:val="008A45A6"/>
    <w:rsid w:val="008B2954"/>
    <w:rsid w:val="008B7C4D"/>
    <w:rsid w:val="008C20DC"/>
    <w:rsid w:val="008C2D5A"/>
    <w:rsid w:val="008D3CCC"/>
    <w:rsid w:val="008E0E07"/>
    <w:rsid w:val="008E7B85"/>
    <w:rsid w:val="008F3789"/>
    <w:rsid w:val="008F686C"/>
    <w:rsid w:val="009062BD"/>
    <w:rsid w:val="00906A50"/>
    <w:rsid w:val="00906D4F"/>
    <w:rsid w:val="009148DE"/>
    <w:rsid w:val="0091532D"/>
    <w:rsid w:val="00917BDD"/>
    <w:rsid w:val="00920D09"/>
    <w:rsid w:val="00920FBB"/>
    <w:rsid w:val="00931478"/>
    <w:rsid w:val="00941423"/>
    <w:rsid w:val="009419FC"/>
    <w:rsid w:val="00941E30"/>
    <w:rsid w:val="009442CB"/>
    <w:rsid w:val="00960BBB"/>
    <w:rsid w:val="0097163A"/>
    <w:rsid w:val="009737B1"/>
    <w:rsid w:val="009768BE"/>
    <w:rsid w:val="009777D9"/>
    <w:rsid w:val="00983652"/>
    <w:rsid w:val="00987E6D"/>
    <w:rsid w:val="00991B88"/>
    <w:rsid w:val="009A23A2"/>
    <w:rsid w:val="009A5753"/>
    <w:rsid w:val="009A579D"/>
    <w:rsid w:val="009A7760"/>
    <w:rsid w:val="009B5B40"/>
    <w:rsid w:val="009C20CC"/>
    <w:rsid w:val="009C2623"/>
    <w:rsid w:val="009C7E96"/>
    <w:rsid w:val="009D37ED"/>
    <w:rsid w:val="009E2A19"/>
    <w:rsid w:val="009E3297"/>
    <w:rsid w:val="009F387D"/>
    <w:rsid w:val="009F734F"/>
    <w:rsid w:val="00A21B12"/>
    <w:rsid w:val="00A2327F"/>
    <w:rsid w:val="00A246B6"/>
    <w:rsid w:val="00A24C36"/>
    <w:rsid w:val="00A30302"/>
    <w:rsid w:val="00A41A09"/>
    <w:rsid w:val="00A43751"/>
    <w:rsid w:val="00A45430"/>
    <w:rsid w:val="00A47E70"/>
    <w:rsid w:val="00A50CF0"/>
    <w:rsid w:val="00A56C32"/>
    <w:rsid w:val="00A6111C"/>
    <w:rsid w:val="00A677EA"/>
    <w:rsid w:val="00A7671C"/>
    <w:rsid w:val="00A80A8D"/>
    <w:rsid w:val="00A83262"/>
    <w:rsid w:val="00A83FB8"/>
    <w:rsid w:val="00A92502"/>
    <w:rsid w:val="00A94D63"/>
    <w:rsid w:val="00AA2CBC"/>
    <w:rsid w:val="00AA69CC"/>
    <w:rsid w:val="00AB428C"/>
    <w:rsid w:val="00AB7431"/>
    <w:rsid w:val="00AC38CB"/>
    <w:rsid w:val="00AC5820"/>
    <w:rsid w:val="00AD1CD8"/>
    <w:rsid w:val="00AD5905"/>
    <w:rsid w:val="00AD73BD"/>
    <w:rsid w:val="00AE3638"/>
    <w:rsid w:val="00AE448A"/>
    <w:rsid w:val="00AE51EA"/>
    <w:rsid w:val="00AE5A2D"/>
    <w:rsid w:val="00AF650B"/>
    <w:rsid w:val="00AF6ACD"/>
    <w:rsid w:val="00AF793A"/>
    <w:rsid w:val="00B011DB"/>
    <w:rsid w:val="00B01565"/>
    <w:rsid w:val="00B01CD4"/>
    <w:rsid w:val="00B0415A"/>
    <w:rsid w:val="00B07BA0"/>
    <w:rsid w:val="00B117DC"/>
    <w:rsid w:val="00B20831"/>
    <w:rsid w:val="00B20A01"/>
    <w:rsid w:val="00B258BB"/>
    <w:rsid w:val="00B4289E"/>
    <w:rsid w:val="00B5732D"/>
    <w:rsid w:val="00B66A6D"/>
    <w:rsid w:val="00B67B97"/>
    <w:rsid w:val="00B752EE"/>
    <w:rsid w:val="00B968C8"/>
    <w:rsid w:val="00BA3322"/>
    <w:rsid w:val="00BA3EC5"/>
    <w:rsid w:val="00BA4788"/>
    <w:rsid w:val="00BA48BD"/>
    <w:rsid w:val="00BA51D9"/>
    <w:rsid w:val="00BA7E36"/>
    <w:rsid w:val="00BB5DFC"/>
    <w:rsid w:val="00BC0A06"/>
    <w:rsid w:val="00BC34BF"/>
    <w:rsid w:val="00BC61D3"/>
    <w:rsid w:val="00BD279D"/>
    <w:rsid w:val="00BD5413"/>
    <w:rsid w:val="00BD579A"/>
    <w:rsid w:val="00BD6BB8"/>
    <w:rsid w:val="00BE4633"/>
    <w:rsid w:val="00C00F55"/>
    <w:rsid w:val="00C02136"/>
    <w:rsid w:val="00C03A49"/>
    <w:rsid w:val="00C0454A"/>
    <w:rsid w:val="00C04DA0"/>
    <w:rsid w:val="00C11408"/>
    <w:rsid w:val="00C12A0C"/>
    <w:rsid w:val="00C14588"/>
    <w:rsid w:val="00C145E9"/>
    <w:rsid w:val="00C161F5"/>
    <w:rsid w:val="00C175A1"/>
    <w:rsid w:val="00C21472"/>
    <w:rsid w:val="00C27049"/>
    <w:rsid w:val="00C30D26"/>
    <w:rsid w:val="00C31722"/>
    <w:rsid w:val="00C37B5C"/>
    <w:rsid w:val="00C52B1B"/>
    <w:rsid w:val="00C53CDC"/>
    <w:rsid w:val="00C54E91"/>
    <w:rsid w:val="00C56F50"/>
    <w:rsid w:val="00C60EB2"/>
    <w:rsid w:val="00C66BA2"/>
    <w:rsid w:val="00C675C0"/>
    <w:rsid w:val="00C67C4B"/>
    <w:rsid w:val="00C870F6"/>
    <w:rsid w:val="00C916EA"/>
    <w:rsid w:val="00C9214A"/>
    <w:rsid w:val="00C927DF"/>
    <w:rsid w:val="00C95985"/>
    <w:rsid w:val="00C971D9"/>
    <w:rsid w:val="00CA138F"/>
    <w:rsid w:val="00CA78F7"/>
    <w:rsid w:val="00CB3CEA"/>
    <w:rsid w:val="00CC334A"/>
    <w:rsid w:val="00CC478E"/>
    <w:rsid w:val="00CC5026"/>
    <w:rsid w:val="00CC551B"/>
    <w:rsid w:val="00CC68D0"/>
    <w:rsid w:val="00CE337C"/>
    <w:rsid w:val="00CF725E"/>
    <w:rsid w:val="00D03427"/>
    <w:rsid w:val="00D03F9A"/>
    <w:rsid w:val="00D06D51"/>
    <w:rsid w:val="00D16940"/>
    <w:rsid w:val="00D1696D"/>
    <w:rsid w:val="00D21A38"/>
    <w:rsid w:val="00D24991"/>
    <w:rsid w:val="00D31EA7"/>
    <w:rsid w:val="00D33628"/>
    <w:rsid w:val="00D4780A"/>
    <w:rsid w:val="00D50255"/>
    <w:rsid w:val="00D6097B"/>
    <w:rsid w:val="00D61F19"/>
    <w:rsid w:val="00D66520"/>
    <w:rsid w:val="00D67BB3"/>
    <w:rsid w:val="00D73A63"/>
    <w:rsid w:val="00D82613"/>
    <w:rsid w:val="00D84AE9"/>
    <w:rsid w:val="00D84D64"/>
    <w:rsid w:val="00D87669"/>
    <w:rsid w:val="00DA76E2"/>
    <w:rsid w:val="00DB08B3"/>
    <w:rsid w:val="00DC2CF5"/>
    <w:rsid w:val="00DD36D5"/>
    <w:rsid w:val="00DE34CF"/>
    <w:rsid w:val="00E077F4"/>
    <w:rsid w:val="00E13F3D"/>
    <w:rsid w:val="00E14473"/>
    <w:rsid w:val="00E16B07"/>
    <w:rsid w:val="00E21FA2"/>
    <w:rsid w:val="00E34898"/>
    <w:rsid w:val="00E40877"/>
    <w:rsid w:val="00E41E17"/>
    <w:rsid w:val="00E44102"/>
    <w:rsid w:val="00E51189"/>
    <w:rsid w:val="00E51EA7"/>
    <w:rsid w:val="00E55CA5"/>
    <w:rsid w:val="00E61BB3"/>
    <w:rsid w:val="00E63D36"/>
    <w:rsid w:val="00E6638C"/>
    <w:rsid w:val="00E70B6B"/>
    <w:rsid w:val="00E7393F"/>
    <w:rsid w:val="00E8707B"/>
    <w:rsid w:val="00E91DB2"/>
    <w:rsid w:val="00E944C3"/>
    <w:rsid w:val="00E9644D"/>
    <w:rsid w:val="00EB09B7"/>
    <w:rsid w:val="00EB0A33"/>
    <w:rsid w:val="00EB1477"/>
    <w:rsid w:val="00EB6006"/>
    <w:rsid w:val="00EC1AA4"/>
    <w:rsid w:val="00EC27DD"/>
    <w:rsid w:val="00EC4C49"/>
    <w:rsid w:val="00ED230F"/>
    <w:rsid w:val="00ED3702"/>
    <w:rsid w:val="00EE4829"/>
    <w:rsid w:val="00EE7D7C"/>
    <w:rsid w:val="00EE7E89"/>
    <w:rsid w:val="00EF0735"/>
    <w:rsid w:val="00EF11D4"/>
    <w:rsid w:val="00EF7FC1"/>
    <w:rsid w:val="00F056B6"/>
    <w:rsid w:val="00F05D0C"/>
    <w:rsid w:val="00F0612C"/>
    <w:rsid w:val="00F133F3"/>
    <w:rsid w:val="00F14170"/>
    <w:rsid w:val="00F25D98"/>
    <w:rsid w:val="00F300FB"/>
    <w:rsid w:val="00F31752"/>
    <w:rsid w:val="00F32B95"/>
    <w:rsid w:val="00F66845"/>
    <w:rsid w:val="00F717B3"/>
    <w:rsid w:val="00F75C59"/>
    <w:rsid w:val="00F8613C"/>
    <w:rsid w:val="00F90A60"/>
    <w:rsid w:val="00F91A34"/>
    <w:rsid w:val="00F95AF2"/>
    <w:rsid w:val="00FA0693"/>
    <w:rsid w:val="00FB1450"/>
    <w:rsid w:val="00FB6386"/>
    <w:rsid w:val="00FB662E"/>
    <w:rsid w:val="00FC3686"/>
    <w:rsid w:val="00FD4B64"/>
    <w:rsid w:val="00FE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 w:type="character" w:customStyle="1" w:styleId="TANChar">
    <w:name w:val="TAN Char"/>
    <w:link w:val="TAN"/>
    <w:qFormat/>
    <w:locked/>
    <w:rsid w:val="00087776"/>
    <w:rPr>
      <w:rFonts w:ascii="Arial" w:hAnsi="Arial"/>
      <w:sz w:val="18"/>
      <w:lang w:val="en-GB" w:eastAsia="en-US"/>
    </w:rPr>
  </w:style>
  <w:style w:type="paragraph" w:styleId="BodyText">
    <w:name w:val="Body Text"/>
    <w:basedOn w:val="Normal"/>
    <w:link w:val="BodyTextChar"/>
    <w:rsid w:val="00C0454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0454A"/>
    <w:rPr>
      <w:rFonts w:ascii="Times New Roman" w:hAnsi="Times New Roman"/>
      <w:lang w:val="en-GB" w:eastAsia="en-GB"/>
    </w:rPr>
  </w:style>
  <w:style w:type="table" w:styleId="GridTable1Light">
    <w:name w:val="Grid Table 1 Light"/>
    <w:basedOn w:val="TableNormal"/>
    <w:uiPriority w:val="46"/>
    <w:rsid w:val="00C045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045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045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045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0454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04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045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045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045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045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045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045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045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045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045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045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045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045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045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045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0454A"/>
    <w:rPr>
      <w:rFonts w:ascii="Arial" w:hAnsi="Arial"/>
      <w:b/>
      <w:lang w:val="en-GB" w:eastAsia="en-US"/>
    </w:rPr>
  </w:style>
  <w:style w:type="character" w:customStyle="1" w:styleId="EditorsNoteChar">
    <w:name w:val="Editor's Note Char"/>
    <w:aliases w:val="EN Char"/>
    <w:link w:val="EditorsNote"/>
    <w:rsid w:val="00C0454A"/>
    <w:rPr>
      <w:rFonts w:ascii="Times New Roman" w:hAnsi="Times New Roman"/>
      <w:color w:val="FF0000"/>
      <w:lang w:val="en-GB" w:eastAsia="en-US"/>
    </w:rPr>
  </w:style>
  <w:style w:type="character" w:customStyle="1" w:styleId="EXCar">
    <w:name w:val="EX Car"/>
    <w:link w:val="EX"/>
    <w:qFormat/>
    <w:rsid w:val="00C0454A"/>
    <w:rPr>
      <w:rFonts w:ascii="Times New Roman" w:hAnsi="Times New Roman"/>
      <w:lang w:val="en-GB" w:eastAsia="en-US"/>
    </w:rPr>
  </w:style>
  <w:style w:type="table" w:styleId="ColorfulShading-Accent2">
    <w:name w:val="Colorful Shading Accent 2"/>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0454A"/>
    <w:rPr>
      <w:rFonts w:ascii="Arial" w:hAnsi="Arial"/>
      <w:sz w:val="22"/>
      <w:lang w:val="en-GB" w:eastAsia="en-US"/>
    </w:rPr>
  </w:style>
  <w:style w:type="table" w:styleId="ColorfulShading-Accent3">
    <w:name w:val="Colorful Shading Accent 3"/>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0454A"/>
    <w:rPr>
      <w:rFonts w:ascii="Arial" w:hAnsi="Arial"/>
      <w:sz w:val="32"/>
      <w:lang w:val="en-GB" w:eastAsia="en-US"/>
    </w:rPr>
  </w:style>
  <w:style w:type="table" w:styleId="LightGrid-Accent5">
    <w:name w:val="Light Grid Accent 5"/>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0454A"/>
    <w:rPr>
      <w:rFonts w:ascii="Arial" w:hAnsi="Arial"/>
      <w:lang w:val="en-GB" w:eastAsia="en-US"/>
    </w:rPr>
  </w:style>
  <w:style w:type="character" w:customStyle="1" w:styleId="Heading3Char">
    <w:name w:val="Heading 3 Char"/>
    <w:link w:val="Heading3"/>
    <w:rsid w:val="00C0454A"/>
    <w:rPr>
      <w:rFonts w:ascii="Arial" w:hAnsi="Arial"/>
      <w:sz w:val="28"/>
      <w:lang w:val="en-GB" w:eastAsia="en-US"/>
    </w:rPr>
  </w:style>
  <w:style w:type="table" w:styleId="ColorfulShading-Accent4">
    <w:name w:val="Colorful Shading Accent 4"/>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0454A"/>
    <w:rPr>
      <w:rFonts w:ascii="Arial" w:hAnsi="Arial"/>
      <w:sz w:val="24"/>
      <w:lang w:val="en-GB" w:eastAsia="en-US"/>
    </w:rPr>
  </w:style>
  <w:style w:type="character" w:customStyle="1" w:styleId="B2Char">
    <w:name w:val="B2 Char"/>
    <w:link w:val="B2"/>
    <w:qFormat/>
    <w:rsid w:val="00C0454A"/>
    <w:rPr>
      <w:rFonts w:ascii="Times New Roman" w:hAnsi="Times New Roman"/>
      <w:lang w:val="en-GB" w:eastAsia="en-US"/>
    </w:rPr>
  </w:style>
  <w:style w:type="paragraph" w:styleId="Revision">
    <w:name w:val="Revision"/>
    <w:hidden/>
    <w:uiPriority w:val="99"/>
    <w:semiHidden/>
    <w:rsid w:val="00C0454A"/>
    <w:rPr>
      <w:rFonts w:ascii="Times New Roman" w:hAnsi="Times New Roman"/>
      <w:lang w:val="en-GB" w:eastAsia="en-US"/>
    </w:rPr>
  </w:style>
  <w:style w:type="table" w:styleId="ColorfulShading-Accent5">
    <w:name w:val="Colorful Shading Accent 5"/>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C0454A"/>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C045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0454A"/>
    <w:rPr>
      <w:rFonts w:ascii="Arial" w:hAnsi="Arial"/>
      <w:sz w:val="36"/>
      <w:lang w:val="en-GB" w:eastAsia="en-US"/>
    </w:rPr>
  </w:style>
  <w:style w:type="character" w:customStyle="1" w:styleId="Heading7Char">
    <w:name w:val="Heading 7 Char"/>
    <w:link w:val="Heading7"/>
    <w:rsid w:val="00C0454A"/>
    <w:rPr>
      <w:rFonts w:ascii="Arial" w:hAnsi="Arial"/>
      <w:lang w:val="en-GB" w:eastAsia="en-US"/>
    </w:rPr>
  </w:style>
  <w:style w:type="character" w:customStyle="1" w:styleId="Heading8Char">
    <w:name w:val="Heading 8 Char"/>
    <w:link w:val="Heading8"/>
    <w:rsid w:val="00C0454A"/>
    <w:rPr>
      <w:rFonts w:ascii="Arial" w:hAnsi="Arial"/>
      <w:sz w:val="36"/>
      <w:lang w:val="en-GB" w:eastAsia="en-US"/>
    </w:rPr>
  </w:style>
  <w:style w:type="character" w:customStyle="1" w:styleId="Heading9Char">
    <w:name w:val="Heading 9 Char"/>
    <w:link w:val="Heading9"/>
    <w:rsid w:val="00C0454A"/>
    <w:rPr>
      <w:rFonts w:ascii="Arial" w:hAnsi="Arial"/>
      <w:sz w:val="36"/>
      <w:lang w:val="en-GB" w:eastAsia="en-US"/>
    </w:rPr>
  </w:style>
  <w:style w:type="table" w:styleId="DarkList-Accent3">
    <w:name w:val="Dark List Accent 3"/>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045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045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045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045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045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045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045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045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045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045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045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045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045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045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045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045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045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045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045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045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045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045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045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045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045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045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045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045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045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045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045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045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045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045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045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045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045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045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045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045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045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045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045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045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045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045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045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045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045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045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045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045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045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045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045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45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45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45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045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045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045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045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045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045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045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045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0454A"/>
    <w:rPr>
      <w:rFonts w:ascii="Arial" w:hAnsi="Arial"/>
      <w:b/>
      <w:noProof/>
      <w:sz w:val="18"/>
      <w:lang w:val="en-GB" w:eastAsia="en-US"/>
    </w:rPr>
  </w:style>
  <w:style w:type="character" w:customStyle="1" w:styleId="FooterChar">
    <w:name w:val="Footer Char"/>
    <w:link w:val="Footer"/>
    <w:rsid w:val="00C0454A"/>
    <w:rPr>
      <w:rFonts w:ascii="Arial" w:hAnsi="Arial"/>
      <w:b/>
      <w:i/>
      <w:noProof/>
      <w:sz w:val="18"/>
      <w:lang w:val="en-GB" w:eastAsia="en-US"/>
    </w:rPr>
  </w:style>
  <w:style w:type="character" w:customStyle="1" w:styleId="NOChar">
    <w:name w:val="NO Char"/>
    <w:locked/>
    <w:rsid w:val="00C0454A"/>
    <w:rPr>
      <w:rFonts w:ascii="Times New Roman" w:hAnsi="Times New Roman"/>
      <w:lang w:val="en-GB" w:eastAsia="en-US"/>
    </w:rPr>
  </w:style>
  <w:style w:type="character" w:customStyle="1" w:styleId="BalloonTextChar">
    <w:name w:val="Balloon Text Char"/>
    <w:link w:val="BalloonText"/>
    <w:semiHidden/>
    <w:rsid w:val="00C0454A"/>
    <w:rPr>
      <w:rFonts w:ascii="Tahoma" w:hAnsi="Tahoma" w:cs="Tahoma"/>
      <w:sz w:val="16"/>
      <w:szCs w:val="16"/>
      <w:lang w:val="en-GB" w:eastAsia="en-US"/>
    </w:rPr>
  </w:style>
  <w:style w:type="paragraph" w:styleId="Bibliography">
    <w:name w:val="Bibliography"/>
    <w:basedOn w:val="Normal"/>
    <w:next w:val="Normal"/>
    <w:uiPriority w:val="37"/>
    <w:semiHidden/>
    <w:unhideWhenUsed/>
    <w:rsid w:val="00C0454A"/>
    <w:pPr>
      <w:overflowPunct w:val="0"/>
      <w:autoSpaceDE w:val="0"/>
      <w:autoSpaceDN w:val="0"/>
      <w:adjustRightInd w:val="0"/>
      <w:textAlignment w:val="baseline"/>
    </w:pPr>
    <w:rPr>
      <w:lang w:eastAsia="en-GB"/>
    </w:rPr>
  </w:style>
  <w:style w:type="paragraph" w:styleId="BlockText">
    <w:name w:val="Block Text"/>
    <w:basedOn w:val="Normal"/>
    <w:rsid w:val="00C0454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0454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0454A"/>
    <w:rPr>
      <w:rFonts w:ascii="Times New Roman" w:hAnsi="Times New Roman"/>
      <w:lang w:val="en-GB" w:eastAsia="en-GB"/>
    </w:rPr>
  </w:style>
  <w:style w:type="paragraph" w:styleId="BodyText3">
    <w:name w:val="Body Text 3"/>
    <w:basedOn w:val="Normal"/>
    <w:link w:val="BodyText3Char"/>
    <w:rsid w:val="00C0454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0454A"/>
    <w:rPr>
      <w:rFonts w:ascii="Times New Roman" w:hAnsi="Times New Roman"/>
      <w:sz w:val="16"/>
      <w:szCs w:val="16"/>
      <w:lang w:val="en-GB" w:eastAsia="en-GB"/>
    </w:rPr>
  </w:style>
  <w:style w:type="paragraph" w:styleId="BodyTextFirstIndent">
    <w:name w:val="Body Text First Indent"/>
    <w:basedOn w:val="BodyText"/>
    <w:link w:val="BodyTextFirstIndentChar"/>
    <w:rsid w:val="00C0454A"/>
    <w:pPr>
      <w:ind w:firstLine="210"/>
    </w:pPr>
  </w:style>
  <w:style w:type="character" w:customStyle="1" w:styleId="BodyTextFirstIndentChar">
    <w:name w:val="Body Text First Indent Char"/>
    <w:basedOn w:val="BodyTextChar"/>
    <w:link w:val="BodyTextFirstIndent"/>
    <w:rsid w:val="00C0454A"/>
    <w:rPr>
      <w:rFonts w:ascii="Times New Roman" w:hAnsi="Times New Roman"/>
      <w:lang w:val="en-GB" w:eastAsia="en-GB"/>
    </w:rPr>
  </w:style>
  <w:style w:type="paragraph" w:styleId="BodyTextIndent">
    <w:name w:val="Body Text Indent"/>
    <w:basedOn w:val="Normal"/>
    <w:link w:val="BodyTextIndentChar"/>
    <w:rsid w:val="00C0454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0454A"/>
    <w:rPr>
      <w:rFonts w:ascii="Times New Roman" w:hAnsi="Times New Roman"/>
      <w:lang w:val="en-GB" w:eastAsia="en-GB"/>
    </w:rPr>
  </w:style>
  <w:style w:type="paragraph" w:styleId="BodyTextFirstIndent2">
    <w:name w:val="Body Text First Indent 2"/>
    <w:basedOn w:val="BodyTextIndent"/>
    <w:link w:val="BodyTextFirstIndent2Char"/>
    <w:rsid w:val="00C0454A"/>
    <w:pPr>
      <w:ind w:firstLine="210"/>
    </w:pPr>
  </w:style>
  <w:style w:type="character" w:customStyle="1" w:styleId="BodyTextFirstIndent2Char">
    <w:name w:val="Body Text First Indent 2 Char"/>
    <w:basedOn w:val="BodyTextIndentChar"/>
    <w:link w:val="BodyTextFirstIndent2"/>
    <w:rsid w:val="00C0454A"/>
    <w:rPr>
      <w:rFonts w:ascii="Times New Roman" w:hAnsi="Times New Roman"/>
      <w:lang w:val="en-GB" w:eastAsia="en-GB"/>
    </w:rPr>
  </w:style>
  <w:style w:type="paragraph" w:styleId="BodyTextIndent2">
    <w:name w:val="Body Text Indent 2"/>
    <w:basedOn w:val="Normal"/>
    <w:link w:val="BodyTextIndent2Char"/>
    <w:rsid w:val="00C0454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0454A"/>
    <w:rPr>
      <w:rFonts w:ascii="Times New Roman" w:hAnsi="Times New Roman"/>
      <w:lang w:val="en-GB" w:eastAsia="en-GB"/>
    </w:rPr>
  </w:style>
  <w:style w:type="paragraph" w:styleId="BodyTextIndent3">
    <w:name w:val="Body Text Indent 3"/>
    <w:basedOn w:val="Normal"/>
    <w:link w:val="BodyTextIndent3Char"/>
    <w:rsid w:val="00C0454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0454A"/>
    <w:rPr>
      <w:rFonts w:ascii="Times New Roman" w:hAnsi="Times New Roman"/>
      <w:sz w:val="16"/>
      <w:szCs w:val="16"/>
      <w:lang w:val="en-GB" w:eastAsia="en-GB"/>
    </w:rPr>
  </w:style>
  <w:style w:type="paragraph" w:styleId="Caption">
    <w:name w:val="caption"/>
    <w:basedOn w:val="Normal"/>
    <w:next w:val="Normal"/>
    <w:semiHidden/>
    <w:unhideWhenUsed/>
    <w:qFormat/>
    <w:rsid w:val="00C0454A"/>
    <w:pPr>
      <w:overflowPunct w:val="0"/>
      <w:autoSpaceDE w:val="0"/>
      <w:autoSpaceDN w:val="0"/>
      <w:adjustRightInd w:val="0"/>
      <w:textAlignment w:val="baseline"/>
    </w:pPr>
    <w:rPr>
      <w:b/>
      <w:bCs/>
      <w:lang w:eastAsia="en-GB"/>
    </w:rPr>
  </w:style>
  <w:style w:type="paragraph" w:styleId="Closing">
    <w:name w:val="Closing"/>
    <w:basedOn w:val="Normal"/>
    <w:link w:val="ClosingChar"/>
    <w:rsid w:val="00C0454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0454A"/>
    <w:rPr>
      <w:rFonts w:ascii="Times New Roman" w:hAnsi="Times New Roman"/>
      <w:lang w:val="en-GB" w:eastAsia="en-GB"/>
    </w:rPr>
  </w:style>
  <w:style w:type="character" w:customStyle="1" w:styleId="CommentTextChar">
    <w:name w:val="Comment Text Char"/>
    <w:link w:val="CommentText"/>
    <w:rsid w:val="00C0454A"/>
    <w:rPr>
      <w:rFonts w:ascii="Times New Roman" w:hAnsi="Times New Roman"/>
      <w:lang w:val="en-GB" w:eastAsia="en-US"/>
    </w:rPr>
  </w:style>
  <w:style w:type="character" w:customStyle="1" w:styleId="CommentSubjectChar">
    <w:name w:val="Comment Subject Char"/>
    <w:link w:val="CommentSubject"/>
    <w:rsid w:val="00C0454A"/>
    <w:rPr>
      <w:rFonts w:ascii="Times New Roman" w:hAnsi="Times New Roman"/>
      <w:b/>
      <w:bCs/>
      <w:lang w:val="en-GB" w:eastAsia="en-US"/>
    </w:rPr>
  </w:style>
  <w:style w:type="paragraph" w:styleId="Date">
    <w:name w:val="Date"/>
    <w:basedOn w:val="Normal"/>
    <w:next w:val="Normal"/>
    <w:link w:val="DateChar"/>
    <w:rsid w:val="00C0454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0454A"/>
    <w:rPr>
      <w:rFonts w:ascii="Times New Roman" w:hAnsi="Times New Roman"/>
      <w:lang w:val="en-GB" w:eastAsia="en-GB"/>
    </w:rPr>
  </w:style>
  <w:style w:type="character" w:customStyle="1" w:styleId="DocumentMapChar">
    <w:name w:val="Document Map Char"/>
    <w:link w:val="DocumentMap"/>
    <w:rsid w:val="00C0454A"/>
    <w:rPr>
      <w:rFonts w:ascii="Tahoma" w:hAnsi="Tahoma" w:cs="Tahoma"/>
      <w:shd w:val="clear" w:color="auto" w:fill="000080"/>
      <w:lang w:val="en-GB" w:eastAsia="en-US"/>
    </w:rPr>
  </w:style>
  <w:style w:type="paragraph" w:styleId="E-mailSignature">
    <w:name w:val="E-mail Signature"/>
    <w:basedOn w:val="Normal"/>
    <w:link w:val="E-mailSignatureChar"/>
    <w:rsid w:val="00C0454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0454A"/>
    <w:rPr>
      <w:rFonts w:ascii="Times New Roman" w:hAnsi="Times New Roman"/>
      <w:lang w:val="en-GB" w:eastAsia="en-GB"/>
    </w:rPr>
  </w:style>
  <w:style w:type="paragraph" w:styleId="EndnoteText">
    <w:name w:val="endnote text"/>
    <w:basedOn w:val="Normal"/>
    <w:link w:val="EndnoteTextChar"/>
    <w:rsid w:val="00C0454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0454A"/>
    <w:rPr>
      <w:rFonts w:ascii="Times New Roman" w:hAnsi="Times New Roman"/>
      <w:lang w:val="en-GB" w:eastAsia="en-GB"/>
    </w:rPr>
  </w:style>
  <w:style w:type="paragraph" w:styleId="EnvelopeAddress">
    <w:name w:val="envelope address"/>
    <w:basedOn w:val="Normal"/>
    <w:rsid w:val="00C0454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0454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0454A"/>
    <w:rPr>
      <w:rFonts w:ascii="Times New Roman" w:hAnsi="Times New Roman"/>
      <w:sz w:val="16"/>
      <w:lang w:val="en-GB" w:eastAsia="en-US"/>
    </w:rPr>
  </w:style>
  <w:style w:type="paragraph" w:styleId="HTMLAddress">
    <w:name w:val="HTML Address"/>
    <w:basedOn w:val="Normal"/>
    <w:link w:val="HTMLAddressChar"/>
    <w:rsid w:val="00C0454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0454A"/>
    <w:rPr>
      <w:rFonts w:ascii="Times New Roman" w:hAnsi="Times New Roman"/>
      <w:i/>
      <w:iCs/>
      <w:lang w:val="en-GB" w:eastAsia="en-GB"/>
    </w:rPr>
  </w:style>
  <w:style w:type="paragraph" w:styleId="HTMLPreformatted">
    <w:name w:val="HTML Preformatted"/>
    <w:basedOn w:val="Normal"/>
    <w:link w:val="HTMLPreformatted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0454A"/>
    <w:rPr>
      <w:rFonts w:ascii="Courier New" w:hAnsi="Courier New" w:cs="Courier New"/>
      <w:lang w:val="en-GB" w:eastAsia="en-GB"/>
    </w:rPr>
  </w:style>
  <w:style w:type="paragraph" w:styleId="Index3">
    <w:name w:val="index 3"/>
    <w:basedOn w:val="Normal"/>
    <w:next w:val="Normal"/>
    <w:rsid w:val="00C0454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0454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0454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0454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0454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0454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0454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0454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0454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0454A"/>
    <w:rPr>
      <w:rFonts w:ascii="Times New Roman" w:hAnsi="Times New Roman"/>
      <w:i/>
      <w:iCs/>
      <w:color w:val="4472C4"/>
      <w:lang w:val="en-GB" w:eastAsia="en-GB"/>
    </w:rPr>
  </w:style>
  <w:style w:type="paragraph" w:styleId="ListContinue">
    <w:name w:val="List Continue"/>
    <w:basedOn w:val="Normal"/>
    <w:rsid w:val="00C0454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0454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0454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0454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0454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0454A"/>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0454A"/>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0454A"/>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0454A"/>
    <w:pPr>
      <w:overflowPunct w:val="0"/>
      <w:autoSpaceDE w:val="0"/>
      <w:autoSpaceDN w:val="0"/>
      <w:adjustRightInd w:val="0"/>
      <w:ind w:left="720"/>
      <w:textAlignment w:val="baseline"/>
    </w:pPr>
    <w:rPr>
      <w:lang w:eastAsia="en-GB"/>
    </w:rPr>
  </w:style>
  <w:style w:type="paragraph" w:styleId="MacroText">
    <w:name w:val="macro"/>
    <w:link w:val="MacroTextChar"/>
    <w:rsid w:val="00C045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0454A"/>
    <w:rPr>
      <w:rFonts w:ascii="Courier New" w:hAnsi="Courier New" w:cs="Courier New"/>
      <w:lang w:val="en-GB" w:eastAsia="en-GB"/>
    </w:rPr>
  </w:style>
  <w:style w:type="paragraph" w:styleId="MessageHeader">
    <w:name w:val="Message Header"/>
    <w:basedOn w:val="Normal"/>
    <w:link w:val="MessageHeaderChar"/>
    <w:rsid w:val="00C0454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0454A"/>
    <w:rPr>
      <w:rFonts w:ascii="Calibri Light" w:hAnsi="Calibri Light"/>
      <w:sz w:val="24"/>
      <w:szCs w:val="24"/>
      <w:shd w:val="pct20" w:color="auto" w:fill="auto"/>
      <w:lang w:val="en-GB" w:eastAsia="en-GB"/>
    </w:rPr>
  </w:style>
  <w:style w:type="paragraph" w:styleId="NoSpacing">
    <w:name w:val="No Spacing"/>
    <w:uiPriority w:val="1"/>
    <w:qFormat/>
    <w:rsid w:val="00C0454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0454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0454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0454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0454A"/>
    <w:rPr>
      <w:rFonts w:ascii="Times New Roman" w:hAnsi="Times New Roman"/>
      <w:lang w:val="en-GB" w:eastAsia="en-GB"/>
    </w:rPr>
  </w:style>
  <w:style w:type="paragraph" w:styleId="PlainText">
    <w:name w:val="Plain Text"/>
    <w:basedOn w:val="Normal"/>
    <w:link w:val="PlainTextChar"/>
    <w:rsid w:val="00C0454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0454A"/>
    <w:rPr>
      <w:rFonts w:ascii="Courier New" w:hAnsi="Courier New" w:cs="Courier New"/>
      <w:lang w:val="en-GB" w:eastAsia="en-GB"/>
    </w:rPr>
  </w:style>
  <w:style w:type="paragraph" w:styleId="Quote">
    <w:name w:val="Quote"/>
    <w:basedOn w:val="Normal"/>
    <w:next w:val="Normal"/>
    <w:link w:val="QuoteChar"/>
    <w:uiPriority w:val="29"/>
    <w:qFormat/>
    <w:rsid w:val="00C0454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0454A"/>
    <w:rPr>
      <w:rFonts w:ascii="Times New Roman" w:hAnsi="Times New Roman"/>
      <w:i/>
      <w:iCs/>
      <w:color w:val="404040"/>
      <w:lang w:val="en-GB" w:eastAsia="en-GB"/>
    </w:rPr>
  </w:style>
  <w:style w:type="paragraph" w:styleId="Salutation">
    <w:name w:val="Salutation"/>
    <w:basedOn w:val="Normal"/>
    <w:next w:val="Normal"/>
    <w:link w:val="SalutationChar"/>
    <w:rsid w:val="00C0454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0454A"/>
    <w:rPr>
      <w:rFonts w:ascii="Times New Roman" w:hAnsi="Times New Roman"/>
      <w:lang w:val="en-GB" w:eastAsia="en-GB"/>
    </w:rPr>
  </w:style>
  <w:style w:type="paragraph" w:styleId="Signature">
    <w:name w:val="Signature"/>
    <w:basedOn w:val="Normal"/>
    <w:link w:val="SignatureChar"/>
    <w:rsid w:val="00C0454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0454A"/>
    <w:rPr>
      <w:rFonts w:ascii="Times New Roman" w:hAnsi="Times New Roman"/>
      <w:lang w:val="en-GB" w:eastAsia="en-GB"/>
    </w:rPr>
  </w:style>
  <w:style w:type="paragraph" w:styleId="Subtitle">
    <w:name w:val="Subtitle"/>
    <w:basedOn w:val="Normal"/>
    <w:next w:val="Normal"/>
    <w:link w:val="SubtitleChar"/>
    <w:qFormat/>
    <w:rsid w:val="00C0454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0454A"/>
    <w:rPr>
      <w:rFonts w:ascii="Calibri Light" w:hAnsi="Calibri Light"/>
      <w:sz w:val="24"/>
      <w:szCs w:val="24"/>
      <w:lang w:val="en-GB" w:eastAsia="en-GB"/>
    </w:rPr>
  </w:style>
  <w:style w:type="paragraph" w:styleId="TableofAuthorities">
    <w:name w:val="table of authorities"/>
    <w:basedOn w:val="Normal"/>
    <w:next w:val="Normal"/>
    <w:rsid w:val="00C0454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0454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0454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0454A"/>
    <w:rPr>
      <w:rFonts w:ascii="Calibri Light" w:hAnsi="Calibri Light"/>
      <w:b/>
      <w:bCs/>
      <w:kern w:val="28"/>
      <w:sz w:val="32"/>
      <w:szCs w:val="32"/>
      <w:lang w:val="en-GB" w:eastAsia="en-GB"/>
    </w:rPr>
  </w:style>
  <w:style w:type="paragraph" w:styleId="TOAHeading">
    <w:name w:val="toa heading"/>
    <w:basedOn w:val="Normal"/>
    <w:next w:val="Normal"/>
    <w:rsid w:val="00C0454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0454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IvDbodytext">
    <w:name w:val="IvD bodytext"/>
    <w:basedOn w:val="BodyText"/>
    <w:link w:val="IvDbodytextChar"/>
    <w:qFormat/>
    <w:rsid w:val="00E441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BodyTextChar"/>
    <w:link w:val="IvDbodytext"/>
    <w:rsid w:val="00E44102"/>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7601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v0.1</cp:lastModifiedBy>
  <cp:revision>2</cp:revision>
  <cp:lastPrinted>1899-12-31T23:00:00Z</cp:lastPrinted>
  <dcterms:created xsi:type="dcterms:W3CDTF">2022-11-01T19:44:00Z</dcterms:created>
  <dcterms:modified xsi:type="dcterms:W3CDTF">2022-11-01T19:44:00Z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